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65AB2118"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7548E8">
        <w:rPr>
          <w:b/>
          <w:noProof/>
          <w:sz w:val="24"/>
        </w:rPr>
        <w:t>435</w:t>
      </w:r>
    </w:p>
    <w:p w14:paraId="6B0AC97E" w14:textId="582CC088"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7548E8">
        <w:rPr>
          <w:b/>
          <w:noProof/>
          <w:sz w:val="24"/>
        </w:rPr>
        <w:tab/>
        <w:t>was C4-185079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18492EFC" w:rsidR="001E41F3" w:rsidRPr="00F24F03" w:rsidRDefault="00F24F03" w:rsidP="00F24F03">
            <w:pPr>
              <w:pStyle w:val="CRCoverPage"/>
              <w:rPr>
                <w:b/>
                <w:bCs/>
                <w:noProof/>
                <w:sz w:val="28"/>
              </w:rPr>
            </w:pPr>
            <w:r w:rsidRPr="00F24F03">
              <w:rPr>
                <w:b/>
                <w:bCs/>
                <w:noProof/>
                <w:sz w:val="28"/>
              </w:rPr>
              <w:t>012</w:t>
            </w:r>
            <w:r w:rsidR="00421F5B">
              <w:rPr>
                <w:b/>
                <w:bCs/>
                <w:noProof/>
                <w:sz w:val="28"/>
              </w:rPr>
              <w:t>3</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5CCFFCD6" w:rsidR="001E41F3" w:rsidRDefault="00437D47">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132D97"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bookmarkStart w:id="1" w:name="_Hlk517786084"/>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51C5B6C6" w:rsidR="001E41F3" w:rsidRDefault="00582366">
            <w:pPr>
              <w:pStyle w:val="CRCoverPage"/>
              <w:spacing w:after="0"/>
              <w:ind w:left="100"/>
              <w:rPr>
                <w:noProof/>
              </w:rPr>
            </w:pPr>
            <w:r>
              <w:rPr>
                <w:noProof/>
              </w:rPr>
              <w:t xml:space="preserve">Essential </w:t>
            </w:r>
            <w:r w:rsidR="00A028F4">
              <w:rPr>
                <w:noProof/>
              </w:rPr>
              <w:t>correction</w:t>
            </w:r>
            <w:r>
              <w:rPr>
                <w:noProof/>
              </w:rPr>
              <w:t xml:space="preserve"> on the Forward Policy</w:t>
            </w:r>
          </w:p>
        </w:tc>
      </w:tr>
      <w:bookmarkEnd w:id="1"/>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B0D0E1E" w:rsidR="001E41F3" w:rsidRDefault="00582366">
            <w:pPr>
              <w:pStyle w:val="CRCoverPage"/>
              <w:spacing w:after="0"/>
              <w:ind w:left="100"/>
              <w:rPr>
                <w:noProof/>
              </w:rPr>
            </w:pPr>
            <w:r>
              <w:rPr>
                <w:noProof/>
              </w:rPr>
              <w:t>CUPS</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4010A37B" w:rsidR="001E41F3" w:rsidRDefault="00577FD5">
            <w:pPr>
              <w:pStyle w:val="CRCoverPage"/>
              <w:spacing w:after="0"/>
              <w:ind w:left="100"/>
              <w:rPr>
                <w:noProof/>
              </w:rPr>
            </w:pPr>
            <w:r>
              <w:rPr>
                <w:noProof/>
              </w:rPr>
              <w:t>2018-0</w:t>
            </w:r>
            <w:r w:rsidR="00B67E48">
              <w:rPr>
                <w:noProof/>
              </w:rPr>
              <w:t>7</w:t>
            </w:r>
            <w:r>
              <w:rPr>
                <w:noProof/>
              </w:rPr>
              <w:t>-</w:t>
            </w:r>
            <w:r w:rsidR="00B67E48">
              <w:rPr>
                <w:noProof/>
              </w:rPr>
              <w:t>1</w:t>
            </w:r>
            <w:r w:rsidR="00BB412A">
              <w:rPr>
                <w:noProof/>
              </w:rPr>
              <w:t>2</w:t>
            </w:r>
            <w:bookmarkStart w:id="2" w:name="_GoBack"/>
            <w:bookmarkEnd w:id="2"/>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5946F025" w:rsidR="001E41F3" w:rsidRDefault="00582366">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52C961" w14:textId="329579C4" w:rsidR="00582366" w:rsidRDefault="00582366" w:rsidP="00C37440">
            <w:pPr>
              <w:pStyle w:val="CRCoverPage"/>
              <w:spacing w:after="0"/>
              <w:ind w:left="100"/>
              <w:rPr>
                <w:noProof/>
              </w:rPr>
            </w:pPr>
            <w:bookmarkStart w:id="4" w:name="OLE_LINK2"/>
            <w:r>
              <w:rPr>
                <w:noProof/>
              </w:rPr>
              <w:t>As specified in subclause 5.4.8:</w:t>
            </w:r>
          </w:p>
          <w:p w14:paraId="2B6D2893" w14:textId="15BA571D" w:rsidR="00582366" w:rsidRPr="00582366" w:rsidRDefault="00582366" w:rsidP="00582366">
            <w:pPr>
              <w:pStyle w:val="CRCoverPage"/>
              <w:spacing w:after="0"/>
              <w:ind w:left="284"/>
              <w:rPr>
                <w:i/>
                <w:noProof/>
              </w:rPr>
            </w:pPr>
            <w:r w:rsidRPr="00582366">
              <w:rPr>
                <w:i/>
                <w:lang w:val="en-US"/>
              </w:rPr>
              <w:t xml:space="preserve">Traffic Steering is supported over the </w:t>
            </w:r>
            <w:proofErr w:type="spellStart"/>
            <w:r w:rsidRPr="00582366">
              <w:rPr>
                <w:i/>
                <w:lang w:val="en-US"/>
              </w:rPr>
              <w:t>Sxb</w:t>
            </w:r>
            <w:proofErr w:type="spellEnd"/>
            <w:r w:rsidRPr="00582366">
              <w:rPr>
                <w:i/>
                <w:lang w:val="en-US"/>
              </w:rPr>
              <w:t xml:space="preserve"> and </w:t>
            </w:r>
            <w:proofErr w:type="spellStart"/>
            <w:r w:rsidRPr="00582366">
              <w:rPr>
                <w:i/>
                <w:lang w:val="en-US"/>
              </w:rPr>
              <w:t>Sxc</w:t>
            </w:r>
            <w:proofErr w:type="spellEnd"/>
            <w:r w:rsidRPr="00582366">
              <w:rPr>
                <w:i/>
                <w:lang w:val="en-US"/>
              </w:rPr>
              <w:t xml:space="preserve"> reference points by instructing the UP function to apply a specific Forwarding Policy, that is locally configured in the UP function and </w:t>
            </w:r>
            <w:r w:rsidRPr="00582366">
              <w:rPr>
                <w:i/>
                <w:highlight w:val="cyan"/>
                <w:lang w:val="en-US"/>
              </w:rPr>
              <w:t>that can be used for the uplink, the downlink or for both directions.</w:t>
            </w:r>
            <w:r w:rsidRPr="00582366">
              <w:rPr>
                <w:i/>
                <w:lang w:val="en-US"/>
              </w:rPr>
              <w:t xml:space="preserve"> A Forwarding Policy is identified by a Forwarding Policy Identifier.</w:t>
            </w:r>
          </w:p>
          <w:p w14:paraId="1AB7DD56" w14:textId="77777777" w:rsidR="00582366" w:rsidRDefault="00582366" w:rsidP="00C37440">
            <w:pPr>
              <w:pStyle w:val="CRCoverPage"/>
              <w:spacing w:after="0"/>
              <w:ind w:left="100"/>
              <w:rPr>
                <w:noProof/>
              </w:rPr>
            </w:pPr>
          </w:p>
          <w:p w14:paraId="28202773" w14:textId="3B432D12" w:rsidR="00582366" w:rsidRDefault="00582366" w:rsidP="00C37440">
            <w:pPr>
              <w:pStyle w:val="CRCoverPage"/>
              <w:spacing w:after="0"/>
              <w:ind w:left="100"/>
              <w:rPr>
                <w:noProof/>
              </w:rPr>
            </w:pPr>
            <w:r>
              <w:rPr>
                <w:noProof/>
              </w:rPr>
              <w:t xml:space="preserve">However, in the FAR, the Forwarding Policy is specified only applicable for SGi-LAN, and Core. The Access shall be added. </w:t>
            </w:r>
            <w:r w:rsidR="00E12B9A">
              <w:rPr>
                <w:noProof/>
              </w:rPr>
              <w:t>There seems no specific reason why the Forwarding Policy can't be present when the Destination interface is set to "CP-Function".</w:t>
            </w:r>
          </w:p>
          <w:p w14:paraId="699F5812" w14:textId="092BD326" w:rsidR="00D10251" w:rsidRDefault="00D10251" w:rsidP="00C37440">
            <w:pPr>
              <w:pStyle w:val="CRCoverPage"/>
              <w:spacing w:after="0"/>
              <w:ind w:left="100"/>
              <w:rPr>
                <w:noProof/>
              </w:rPr>
            </w:pPr>
          </w:p>
          <w:p w14:paraId="6AB88664" w14:textId="5E2B22C5" w:rsidR="00D945C8" w:rsidRDefault="00582366" w:rsidP="00C37440">
            <w:pPr>
              <w:pStyle w:val="CRCoverPage"/>
              <w:spacing w:after="0"/>
              <w:ind w:left="100"/>
              <w:rPr>
                <w:noProof/>
              </w:rPr>
            </w:pPr>
            <w:r>
              <w:rPr>
                <w:noProof/>
              </w:rPr>
              <w:t xml:space="preserve">In addition, </w:t>
            </w:r>
            <w:r w:rsidR="00D10251">
              <w:rPr>
                <w:noProof/>
              </w:rPr>
              <w:t>the Forwarding Policy is also included in the Duplicating Parameters IE while the</w:t>
            </w:r>
            <w:r>
              <w:rPr>
                <w:noProof/>
              </w:rPr>
              <w:t xml:space="preserve"> Outer Header Creation is also present</w:t>
            </w:r>
            <w:r w:rsidR="00D10251">
              <w:rPr>
                <w:noProof/>
              </w:rPr>
              <w:t xml:space="preserve"> in the same IE</w:t>
            </w:r>
            <w:r>
              <w:rPr>
                <w:noProof/>
              </w:rPr>
              <w:t xml:space="preserve">. It </w:t>
            </w:r>
            <w:r w:rsidR="00D10251">
              <w:rPr>
                <w:noProof/>
              </w:rPr>
              <w:t>should be clarfiied that</w:t>
            </w:r>
            <w:r>
              <w:rPr>
                <w:noProof/>
              </w:rPr>
              <w:t xml:space="preserve"> </w:t>
            </w:r>
            <w:r>
              <w:t>the UP function shall put the user plane packets in the user plane tunnel by applying Outer Header Creation, after enforcing the required Forwarding Policy</w:t>
            </w:r>
            <w:r w:rsidR="00D10251">
              <w:t xml:space="preserve"> when they are both present</w:t>
            </w:r>
            <w:r>
              <w:t>.</w:t>
            </w:r>
            <w:bookmarkEnd w:id="4"/>
          </w:p>
          <w:p w14:paraId="42E22204" w14:textId="1F7F905E" w:rsidR="00FB604E" w:rsidRDefault="00FB604E">
            <w:pPr>
              <w:pStyle w:val="CRCoverPage"/>
              <w:spacing w:after="0"/>
              <w:ind w:left="100"/>
              <w:rPr>
                <w:noProof/>
              </w:rPr>
            </w:pP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2235C094" w:rsidR="001E41F3" w:rsidRDefault="00C37440">
            <w:pPr>
              <w:pStyle w:val="CRCoverPage"/>
              <w:spacing w:after="0"/>
              <w:ind w:left="100"/>
              <w:rPr>
                <w:noProof/>
              </w:rPr>
            </w:pPr>
            <w:r>
              <w:rPr>
                <w:noProof/>
              </w:rPr>
              <w:t xml:space="preserve">Add a clarification in the Forwarding Parameters </w:t>
            </w:r>
            <w:r w:rsidR="00E12B9A">
              <w:rPr>
                <w:noProof/>
              </w:rPr>
              <w:t xml:space="preserve">and Duplicating Parameters </w:t>
            </w:r>
            <w:r>
              <w:rPr>
                <w:noProof/>
              </w:rPr>
              <w:t xml:space="preserve">in a FAR, </w:t>
            </w:r>
            <w:r>
              <w:t>if the Outer Header Creation</w:t>
            </w:r>
            <w:r w:rsidR="00582366">
              <w:t xml:space="preserve"> and</w:t>
            </w:r>
            <w:r>
              <w:t xml:space="preserve"> Forwarding Policy are present, the UP function shall put the user plane packets in the user plane tunnel by applying Outer Header Creation, after enforcing the required Forwarding Policy.</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7DEB6443" w:rsidR="001E41F3" w:rsidRDefault="00F06D5F">
            <w:pPr>
              <w:pStyle w:val="CRCoverPage"/>
              <w:spacing w:after="0"/>
              <w:ind w:left="100"/>
              <w:rPr>
                <w:noProof/>
              </w:rPr>
            </w:pPr>
            <w:r>
              <w:rPr>
                <w:noProof/>
              </w:rPr>
              <w:t xml:space="preserve">The PCC control of these application traffic </w:t>
            </w:r>
            <w:r w:rsidR="005923FF">
              <w:rPr>
                <w:noProof/>
              </w:rPr>
              <w:t xml:space="preserve">in the UP function </w:t>
            </w:r>
            <w:r>
              <w:rPr>
                <w:noProof/>
              </w:rPr>
              <w:t>will not work.</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650B16D1" w:rsidR="001E41F3" w:rsidRDefault="005923FF">
            <w:pPr>
              <w:pStyle w:val="CRCoverPage"/>
              <w:spacing w:after="0"/>
              <w:ind w:left="100"/>
              <w:rPr>
                <w:noProof/>
              </w:rPr>
            </w:pPr>
            <w:r>
              <w:rPr>
                <w:noProof/>
              </w:rPr>
              <w:t>7.5.2.3, 7.5.4.3</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09BCD1" w14:textId="77777777" w:rsidR="00A112EF" w:rsidRPr="00EA0173" w:rsidRDefault="00A112EF" w:rsidP="00A112EF">
      <w:pPr>
        <w:pStyle w:val="Heading4"/>
        <w:rPr>
          <w:lang w:eastAsia="zh-CN"/>
        </w:rPr>
      </w:pPr>
      <w:bookmarkStart w:id="5" w:name="_Toc517078788"/>
      <w:bookmarkStart w:id="6" w:name="_Toc509916528"/>
      <w:bookmarkStart w:id="7" w:name="_Toc517077885"/>
      <w:r>
        <w:t>7.5</w:t>
      </w:r>
      <w:r w:rsidRPr="00EA0173">
        <w:t>.</w:t>
      </w:r>
      <w:r>
        <w:t>2</w:t>
      </w:r>
      <w:r w:rsidRPr="002114B7">
        <w:t>.3</w:t>
      </w:r>
      <w:r w:rsidRPr="002114B7">
        <w:tab/>
      </w:r>
      <w:r>
        <w:t>Create FAR</w:t>
      </w:r>
      <w:r w:rsidRPr="00DE3AF5">
        <w:rPr>
          <w:lang w:val="en-US"/>
        </w:rPr>
        <w:t xml:space="preserve"> IE</w:t>
      </w:r>
      <w:r w:rsidRPr="00EA0173">
        <w:t xml:space="preserve"> within </w:t>
      </w:r>
      <w:proofErr w:type="spellStart"/>
      <w:r>
        <w:t>Sx</w:t>
      </w:r>
      <w:proofErr w:type="spellEnd"/>
      <w:r>
        <w:t xml:space="preserve"> </w:t>
      </w:r>
      <w:r w:rsidRPr="00EA0173">
        <w:t xml:space="preserve">Session </w:t>
      </w:r>
      <w:r>
        <w:t xml:space="preserve">Establishment </w:t>
      </w:r>
      <w:r w:rsidRPr="00EA0173">
        <w:t>Request</w:t>
      </w:r>
    </w:p>
    <w:p w14:paraId="3C9D651C" w14:textId="77777777" w:rsidR="00A112EF" w:rsidRPr="00A9417E" w:rsidRDefault="00A112EF" w:rsidP="00A112EF">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14:paraId="7D3CAC13" w14:textId="77777777" w:rsidR="00A112EF" w:rsidRPr="00DE3AF5" w:rsidRDefault="00A112EF" w:rsidP="00A112EF">
      <w:pPr>
        <w:pStyle w:val="TH"/>
        <w:rPr>
          <w:lang w:val="en-US"/>
        </w:rPr>
      </w:pPr>
      <w:r w:rsidRPr="00EA0173">
        <w:t xml:space="preserve">Table </w:t>
      </w:r>
      <w:r>
        <w:t>7.5</w:t>
      </w:r>
      <w:r w:rsidRPr="00EA0173">
        <w:t>.</w:t>
      </w:r>
      <w:r w:rsidRPr="00A9417E">
        <w:t>2.</w:t>
      </w:r>
      <w:r w:rsidRPr="002114B7">
        <w:t>3</w:t>
      </w:r>
      <w:r w:rsidRPr="00EA0173">
        <w:t>-</w:t>
      </w:r>
      <w:r w:rsidRPr="002114B7">
        <w:t>1</w:t>
      </w:r>
      <w:r w:rsidRPr="00EA0173">
        <w:t xml:space="preserve">: </w:t>
      </w:r>
      <w:r>
        <w:t>Create FAR</w:t>
      </w:r>
      <w:r w:rsidRPr="00DE3AF5">
        <w:rPr>
          <w:lang w:val="en-US"/>
        </w:rPr>
        <w:t xml:space="preserve"> IE</w:t>
      </w:r>
      <w:r w:rsidRPr="00EA0173">
        <w:t xml:space="preserve"> within </w:t>
      </w:r>
      <w:proofErr w:type="spellStart"/>
      <w:r>
        <w:t>Sx</w:t>
      </w:r>
      <w:proofErr w:type="spellEnd"/>
      <w:r>
        <w:t xml:space="preserve">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A112EF" w:rsidRPr="00A42C32" w14:paraId="5ED8B1C1"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1BA24AFE" w14:textId="77777777" w:rsidR="00A112EF" w:rsidRPr="009873FA" w:rsidRDefault="00A112EF" w:rsidP="00437D4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3C23AFF1" w14:textId="77777777" w:rsidR="00A112EF" w:rsidRPr="009873FA" w:rsidRDefault="00A112EF" w:rsidP="00437D47">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402176D5" w14:textId="77777777" w:rsidR="00A112EF" w:rsidRPr="00A42C32" w:rsidRDefault="00A112EF" w:rsidP="00437D47">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A112EF" w:rsidRPr="00A42C32" w14:paraId="01C04D01"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3A2813ED" w14:textId="77777777" w:rsidR="00A112EF" w:rsidRPr="009873FA" w:rsidRDefault="00A112EF" w:rsidP="00437D4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E914AA2" w14:textId="77777777" w:rsidR="00A112EF" w:rsidRPr="009873FA" w:rsidRDefault="00A112EF" w:rsidP="00437D47">
            <w:pPr>
              <w:pStyle w:val="TAH"/>
            </w:pPr>
          </w:p>
        </w:tc>
        <w:tc>
          <w:tcPr>
            <w:tcW w:w="7187" w:type="dxa"/>
            <w:gridSpan w:val="5"/>
            <w:tcBorders>
              <w:top w:val="single" w:sz="4" w:space="0" w:color="auto"/>
              <w:left w:val="nil"/>
              <w:right w:val="single" w:sz="4" w:space="0" w:color="auto"/>
            </w:tcBorders>
            <w:shd w:val="clear" w:color="auto" w:fill="D9D9D9"/>
          </w:tcPr>
          <w:p w14:paraId="16E8F309" w14:textId="77777777" w:rsidR="00A112EF" w:rsidRPr="00A42C32" w:rsidRDefault="00A112EF" w:rsidP="00437D47">
            <w:pPr>
              <w:pStyle w:val="TAC"/>
            </w:pPr>
            <w:r w:rsidRPr="00A42C32">
              <w:t>Length = n</w:t>
            </w:r>
          </w:p>
        </w:tc>
      </w:tr>
      <w:tr w:rsidR="00A112EF" w:rsidRPr="009873FA" w14:paraId="011A0640" w14:textId="77777777" w:rsidTr="00437D47">
        <w:trPr>
          <w:jc w:val="center"/>
        </w:trPr>
        <w:tc>
          <w:tcPr>
            <w:tcW w:w="1561" w:type="dxa"/>
            <w:vMerge w:val="restart"/>
            <w:tcBorders>
              <w:top w:val="single" w:sz="4" w:space="0" w:color="auto"/>
              <w:left w:val="single" w:sz="4" w:space="0" w:color="auto"/>
              <w:right w:val="single" w:sz="4" w:space="0" w:color="auto"/>
            </w:tcBorders>
          </w:tcPr>
          <w:p w14:paraId="4956E3B3" w14:textId="77777777" w:rsidR="00A112EF" w:rsidRPr="009873FA" w:rsidRDefault="00A112EF" w:rsidP="00437D4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56A16AF" w14:textId="77777777" w:rsidR="00A112EF" w:rsidRPr="009873FA" w:rsidRDefault="00A112EF" w:rsidP="00437D47">
            <w:pPr>
              <w:pStyle w:val="TAH"/>
            </w:pPr>
            <w:r w:rsidRPr="009873FA">
              <w:t>P</w:t>
            </w:r>
          </w:p>
        </w:tc>
        <w:tc>
          <w:tcPr>
            <w:tcW w:w="4672" w:type="dxa"/>
            <w:vMerge w:val="restart"/>
            <w:tcBorders>
              <w:top w:val="single" w:sz="4" w:space="0" w:color="auto"/>
              <w:left w:val="single" w:sz="4" w:space="0" w:color="auto"/>
              <w:right w:val="single" w:sz="4" w:space="0" w:color="auto"/>
            </w:tcBorders>
          </w:tcPr>
          <w:p w14:paraId="71F4FB15" w14:textId="77777777" w:rsidR="00A112EF" w:rsidRPr="009873FA" w:rsidRDefault="00A112EF" w:rsidP="00437D47">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5E5147B8" w14:textId="77777777" w:rsidR="00A112EF" w:rsidRPr="009873FA" w:rsidRDefault="00A112EF" w:rsidP="00437D47">
            <w:pPr>
              <w:pStyle w:val="TAH"/>
            </w:pPr>
            <w:r>
              <w:t>Appl.</w:t>
            </w:r>
          </w:p>
        </w:tc>
        <w:tc>
          <w:tcPr>
            <w:tcW w:w="1405" w:type="dxa"/>
            <w:vMerge w:val="restart"/>
            <w:tcBorders>
              <w:top w:val="single" w:sz="4" w:space="0" w:color="auto"/>
              <w:left w:val="single" w:sz="4" w:space="0" w:color="auto"/>
              <w:right w:val="single" w:sz="4" w:space="0" w:color="auto"/>
            </w:tcBorders>
          </w:tcPr>
          <w:p w14:paraId="6F3937AE" w14:textId="77777777" w:rsidR="00A112EF" w:rsidRPr="009873FA" w:rsidRDefault="00A112EF" w:rsidP="00437D47">
            <w:pPr>
              <w:pStyle w:val="TAH"/>
            </w:pPr>
            <w:r w:rsidRPr="009873FA">
              <w:t>IE Type</w:t>
            </w:r>
          </w:p>
        </w:tc>
      </w:tr>
      <w:tr w:rsidR="00A112EF" w:rsidRPr="009873FA" w14:paraId="7020C3A7" w14:textId="77777777" w:rsidTr="00437D47">
        <w:trPr>
          <w:jc w:val="center"/>
        </w:trPr>
        <w:tc>
          <w:tcPr>
            <w:tcW w:w="1561" w:type="dxa"/>
            <w:vMerge/>
            <w:tcBorders>
              <w:left w:val="single" w:sz="4" w:space="0" w:color="auto"/>
              <w:bottom w:val="single" w:sz="4" w:space="0" w:color="auto"/>
              <w:right w:val="single" w:sz="4" w:space="0" w:color="auto"/>
            </w:tcBorders>
          </w:tcPr>
          <w:p w14:paraId="5E6E786D" w14:textId="77777777" w:rsidR="00A112EF" w:rsidRPr="009873FA" w:rsidRDefault="00A112EF" w:rsidP="00437D47">
            <w:pPr>
              <w:pStyle w:val="TAH"/>
            </w:pPr>
          </w:p>
        </w:tc>
        <w:tc>
          <w:tcPr>
            <w:tcW w:w="336" w:type="dxa"/>
            <w:vMerge/>
            <w:tcBorders>
              <w:left w:val="single" w:sz="4" w:space="0" w:color="auto"/>
              <w:bottom w:val="single" w:sz="4" w:space="0" w:color="auto"/>
              <w:right w:val="single" w:sz="4" w:space="0" w:color="auto"/>
            </w:tcBorders>
          </w:tcPr>
          <w:p w14:paraId="4F0EC9C3" w14:textId="77777777" w:rsidR="00A112EF" w:rsidRPr="009873FA" w:rsidRDefault="00A112EF" w:rsidP="00437D47">
            <w:pPr>
              <w:pStyle w:val="TAH"/>
            </w:pPr>
          </w:p>
        </w:tc>
        <w:tc>
          <w:tcPr>
            <w:tcW w:w="4672" w:type="dxa"/>
            <w:vMerge/>
            <w:tcBorders>
              <w:left w:val="single" w:sz="4" w:space="0" w:color="auto"/>
              <w:bottom w:val="single" w:sz="4" w:space="0" w:color="auto"/>
              <w:right w:val="single" w:sz="4" w:space="0" w:color="auto"/>
            </w:tcBorders>
          </w:tcPr>
          <w:p w14:paraId="055F0CD1" w14:textId="77777777" w:rsidR="00A112EF" w:rsidRPr="009873FA" w:rsidRDefault="00A112EF" w:rsidP="00437D47">
            <w:pPr>
              <w:pStyle w:val="TAH"/>
            </w:pPr>
          </w:p>
        </w:tc>
        <w:tc>
          <w:tcPr>
            <w:tcW w:w="370" w:type="dxa"/>
            <w:tcBorders>
              <w:top w:val="single" w:sz="4" w:space="0" w:color="auto"/>
              <w:left w:val="single" w:sz="4" w:space="0" w:color="auto"/>
              <w:bottom w:val="single" w:sz="4" w:space="0" w:color="auto"/>
              <w:right w:val="single" w:sz="4" w:space="0" w:color="auto"/>
            </w:tcBorders>
          </w:tcPr>
          <w:p w14:paraId="2A7B72A3" w14:textId="77777777" w:rsidR="00A112EF" w:rsidRPr="009873FA" w:rsidRDefault="00A112EF" w:rsidP="00437D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CE9A058" w14:textId="77777777" w:rsidR="00A112EF" w:rsidRPr="009873FA" w:rsidRDefault="00A112EF" w:rsidP="00437D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9B9349A" w14:textId="77777777" w:rsidR="00A112EF" w:rsidRPr="009873FA" w:rsidRDefault="00A112EF" w:rsidP="00437D47">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2123A940" w14:textId="77777777" w:rsidR="00A112EF" w:rsidRPr="009873FA" w:rsidRDefault="00A112EF" w:rsidP="00437D47">
            <w:pPr>
              <w:pStyle w:val="TAH"/>
            </w:pPr>
          </w:p>
        </w:tc>
      </w:tr>
      <w:tr w:rsidR="00A112EF" w:rsidRPr="00EA0173" w14:paraId="750EFE9F"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3FEE1D8" w14:textId="77777777" w:rsidR="00A112EF" w:rsidRPr="00B910CF" w:rsidRDefault="00A112EF" w:rsidP="00437D47">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542ADED4" w14:textId="77777777" w:rsidR="00A112EF" w:rsidRPr="00AD49DB" w:rsidRDefault="00A112EF" w:rsidP="00437D47">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0BB3502C" w14:textId="77777777" w:rsidR="00A112EF" w:rsidRPr="007F3FB7" w:rsidRDefault="00A112EF" w:rsidP="00437D47">
            <w:pPr>
              <w:pStyle w:val="TAL"/>
            </w:pPr>
            <w:r>
              <w:t xml:space="preserve">This IE shall uniquely identify the FAR among all the FARs configured for that </w:t>
            </w:r>
            <w:proofErr w:type="spellStart"/>
            <w:r>
              <w:t>Sx</w:t>
            </w:r>
            <w:proofErr w:type="spellEnd"/>
            <w:r>
              <w:t xml:space="preserve"> session.</w:t>
            </w:r>
          </w:p>
        </w:tc>
        <w:tc>
          <w:tcPr>
            <w:tcW w:w="370" w:type="dxa"/>
            <w:tcBorders>
              <w:top w:val="single" w:sz="4" w:space="0" w:color="auto"/>
              <w:left w:val="single" w:sz="4" w:space="0" w:color="auto"/>
              <w:bottom w:val="single" w:sz="4" w:space="0" w:color="auto"/>
              <w:right w:val="single" w:sz="4" w:space="0" w:color="auto"/>
            </w:tcBorders>
          </w:tcPr>
          <w:p w14:paraId="791763B3"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58C151"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FCFA80"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822AB35" w14:textId="77777777" w:rsidR="00A112EF" w:rsidRPr="00EA0173" w:rsidRDefault="00A112EF" w:rsidP="00437D47">
            <w:pPr>
              <w:pStyle w:val="TAC"/>
            </w:pPr>
            <w:r>
              <w:t>FAR ID</w:t>
            </w:r>
          </w:p>
        </w:tc>
      </w:tr>
      <w:tr w:rsidR="00A112EF" w:rsidRPr="00EA0173" w14:paraId="7FB6321F"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5B4B08F4" w14:textId="77777777" w:rsidR="00A112EF" w:rsidRDefault="00A112EF" w:rsidP="00437D47">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68A367C2" w14:textId="77777777" w:rsidR="00A112EF" w:rsidRPr="002C4450" w:rsidRDefault="00A112EF" w:rsidP="00437D47">
            <w:pPr>
              <w:pStyle w:val="TAL"/>
              <w:jc w:val="center"/>
              <w:rPr>
                <w:rFonts w:eastAsia="宋体"/>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FD065A0" w14:textId="77777777" w:rsidR="00A112EF" w:rsidRDefault="00A112EF" w:rsidP="00437D47">
            <w:pPr>
              <w:pStyle w:val="TAL"/>
            </w:pPr>
            <w:r>
              <w:rPr>
                <w:szCs w:val="18"/>
              </w:rPr>
              <w:t>This IE shall</w:t>
            </w:r>
            <w:r>
              <w:rPr>
                <w:lang w:val="en-US"/>
              </w:rPr>
              <w:t xml:space="preserve"> indicate the action to apply to the packets, See subclauses 5.2.1 and 5.2.3.</w:t>
            </w:r>
          </w:p>
        </w:tc>
        <w:tc>
          <w:tcPr>
            <w:tcW w:w="370" w:type="dxa"/>
            <w:tcBorders>
              <w:top w:val="single" w:sz="4" w:space="0" w:color="auto"/>
              <w:left w:val="single" w:sz="4" w:space="0" w:color="auto"/>
              <w:bottom w:val="single" w:sz="4" w:space="0" w:color="auto"/>
              <w:right w:val="single" w:sz="4" w:space="0" w:color="auto"/>
            </w:tcBorders>
          </w:tcPr>
          <w:p w14:paraId="58D79765"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D7E996"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290EE9"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92DDE4E" w14:textId="77777777" w:rsidR="00A112EF" w:rsidRDefault="00A112EF" w:rsidP="00437D47">
            <w:pPr>
              <w:pStyle w:val="TAC"/>
            </w:pPr>
            <w:r>
              <w:t>Apply Action</w:t>
            </w:r>
          </w:p>
        </w:tc>
      </w:tr>
      <w:tr w:rsidR="00A112EF" w:rsidRPr="00EA0173" w14:paraId="61717CFE"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0BADBCA9" w14:textId="77777777" w:rsidR="00A112EF" w:rsidRDefault="00A112EF" w:rsidP="00437D47">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232B5A5D" w14:textId="77777777" w:rsidR="00A112EF" w:rsidRPr="0001334A" w:rsidRDefault="00A112EF" w:rsidP="00437D47">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13679C0" w14:textId="77777777" w:rsidR="00A112EF" w:rsidRDefault="00A112EF" w:rsidP="00437D47">
            <w:pPr>
              <w:pStyle w:val="TAL"/>
            </w:pPr>
            <w:r>
              <w:t xml:space="preserve">This IE shall be present when the Apply-Action requests the packets to be forwarded. It may be present otherwise. </w:t>
            </w:r>
          </w:p>
          <w:p w14:paraId="31E99E08" w14:textId="77777777" w:rsidR="00A112EF" w:rsidRDefault="00A112EF" w:rsidP="00437D47">
            <w:pPr>
              <w:pStyle w:val="TAL"/>
            </w:pPr>
          </w:p>
          <w:p w14:paraId="6A60663B" w14:textId="77777777" w:rsidR="00A112EF" w:rsidRDefault="00A112EF" w:rsidP="00437D47">
            <w:pPr>
              <w:pStyle w:val="TAL"/>
            </w:pPr>
            <w:r>
              <w:t xml:space="preserve">When present, </w:t>
            </w:r>
            <w:r w:rsidRPr="0089770E">
              <w:t>t</w:t>
            </w:r>
            <w:r>
              <w:t xml:space="preserve">his IE shall contain the forwarding instructions to be applied by the UP function when the Apply-Action requests the packets to be forwarded. </w:t>
            </w:r>
          </w:p>
          <w:p w14:paraId="0F3ED0A9" w14:textId="77777777" w:rsidR="00A112EF" w:rsidRDefault="00A112EF" w:rsidP="00437D47">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7D7941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4595F7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B05716"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F09AE52" w14:textId="77777777" w:rsidR="00A112EF" w:rsidRDefault="00A112EF" w:rsidP="00437D47">
            <w:pPr>
              <w:pStyle w:val="TAC"/>
            </w:pPr>
            <w:r>
              <w:t>Forwarding Parameters</w:t>
            </w:r>
          </w:p>
        </w:tc>
      </w:tr>
      <w:tr w:rsidR="00A112EF" w14:paraId="729DA595"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59D50A31" w14:textId="77777777" w:rsidR="00A112EF" w:rsidRDefault="00A112EF" w:rsidP="00437D47">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5CF4E58C" w14:textId="77777777" w:rsidR="00A112EF" w:rsidRPr="0001334A" w:rsidRDefault="00A112EF" w:rsidP="00437D47">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A170D57" w14:textId="77777777" w:rsidR="00A112EF" w:rsidRDefault="00A112EF" w:rsidP="00437D47">
            <w:pPr>
              <w:pStyle w:val="TAL"/>
            </w:pPr>
            <w:r>
              <w:t xml:space="preserve">This IE shall be present when the Apply-Action requests the packets to be duplicated. It may be present otherwise. </w:t>
            </w:r>
          </w:p>
          <w:p w14:paraId="2167A883" w14:textId="77777777" w:rsidR="00A112EF" w:rsidRDefault="00A112EF" w:rsidP="00437D47">
            <w:pPr>
              <w:pStyle w:val="TAL"/>
            </w:pPr>
          </w:p>
          <w:p w14:paraId="20B85E44" w14:textId="77777777" w:rsidR="00A112EF" w:rsidRDefault="00A112EF" w:rsidP="00437D47">
            <w:pPr>
              <w:pStyle w:val="TAL"/>
            </w:pPr>
            <w:r>
              <w:t xml:space="preserve">When present, </w:t>
            </w:r>
            <w:r w:rsidRPr="0089770E">
              <w:t>t</w:t>
            </w:r>
            <w:r>
              <w:t xml:space="preserve">his IE shall contain the forwarding instructions to be applied by the UP function for the traffic to be duplicated, when the Apply-Action requests the packets to be duplicated. </w:t>
            </w:r>
          </w:p>
          <w:p w14:paraId="5C0524C7" w14:textId="77777777" w:rsidR="00A112EF" w:rsidRDefault="00A112EF" w:rsidP="00437D47">
            <w:pPr>
              <w:pStyle w:val="TAL"/>
            </w:pPr>
          </w:p>
          <w:p w14:paraId="4C60CA79" w14:textId="77777777" w:rsidR="00A112EF" w:rsidRPr="003C3723" w:rsidRDefault="00A112EF" w:rsidP="00437D47">
            <w:pPr>
              <w:pStyle w:val="TAL"/>
              <w:rPr>
                <w:lang w:val="en-US" w:eastAsia="zh-CN"/>
              </w:rPr>
            </w:pPr>
            <w:r>
              <w:rPr>
                <w:lang w:eastAsia="zh-CN"/>
              </w:rPr>
              <w:t>Several IEs with the same IE type may be present to request to duplicate the packets to different destinations. See NOTE 1.</w:t>
            </w:r>
          </w:p>
          <w:p w14:paraId="3844582D" w14:textId="77777777" w:rsidR="00A112EF" w:rsidRDefault="00A112EF" w:rsidP="00437D47">
            <w:pPr>
              <w:pStyle w:val="TAL"/>
            </w:pPr>
          </w:p>
          <w:p w14:paraId="30F7967B" w14:textId="77777777" w:rsidR="00A112EF" w:rsidRDefault="00A112EF" w:rsidP="00437D47">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554C83F"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92F161"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42DD92"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03B00E3" w14:textId="77777777" w:rsidR="00A112EF" w:rsidRDefault="00A112EF" w:rsidP="00437D47">
            <w:pPr>
              <w:pStyle w:val="TAC"/>
            </w:pPr>
            <w:r>
              <w:t>Duplicating Parameters</w:t>
            </w:r>
          </w:p>
        </w:tc>
      </w:tr>
      <w:tr w:rsidR="00A112EF" w:rsidRPr="00EA0173" w14:paraId="356734A1"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24E629E9" w14:textId="77777777" w:rsidR="00A112EF" w:rsidRPr="00C775F6" w:rsidRDefault="00A112EF" w:rsidP="00437D47">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2CE29D59" w14:textId="77777777" w:rsidR="00A112EF" w:rsidRPr="00FB7DDA" w:rsidRDefault="00A112EF" w:rsidP="00437D47">
            <w:pPr>
              <w:pStyle w:val="TAL"/>
              <w:jc w:val="center"/>
              <w:rPr>
                <w:szCs w:val="18"/>
              </w:rPr>
            </w:pPr>
            <w:r w:rsidRPr="00FB7DDA">
              <w:rPr>
                <w:szCs w:val="18"/>
              </w:rPr>
              <w:t>O</w:t>
            </w:r>
          </w:p>
        </w:tc>
        <w:tc>
          <w:tcPr>
            <w:tcW w:w="4672" w:type="dxa"/>
            <w:tcBorders>
              <w:top w:val="single" w:sz="4" w:space="0" w:color="auto"/>
              <w:left w:val="single" w:sz="4" w:space="0" w:color="auto"/>
              <w:bottom w:val="single" w:sz="4" w:space="0" w:color="auto"/>
              <w:right w:val="single" w:sz="4" w:space="0" w:color="auto"/>
            </w:tcBorders>
          </w:tcPr>
          <w:p w14:paraId="0CBB20AC" w14:textId="77777777" w:rsidR="00A112EF" w:rsidRDefault="00A112EF" w:rsidP="00437D47">
            <w:pPr>
              <w:pStyle w:val="TAL"/>
            </w:pPr>
            <w:r>
              <w:t xml:space="preserve">When present, </w:t>
            </w:r>
            <w:r w:rsidRPr="0089770E">
              <w:t>this IE</w:t>
            </w:r>
            <w:r>
              <w:t xml:space="preserve"> shall contain the BAR ID of the BAR defining the buffering instructions to be applied by the UP function when the Apply</w:t>
            </w:r>
            <w:r w:rsidRPr="00FB7DDA">
              <w:t xml:space="preserve"> </w:t>
            </w:r>
            <w:r>
              <w:t xml:space="preserve">Action requests the packets to be buffered. </w:t>
            </w:r>
            <w:r>
              <w:rPr>
                <w:lang w:eastAsia="zh-CN"/>
              </w:rPr>
              <w:t xml:space="preserve">See </w:t>
            </w:r>
            <w:r>
              <w:t>t</w:t>
            </w:r>
            <w:r w:rsidRPr="004F0F8D">
              <w:t xml:space="preserve">able </w:t>
            </w:r>
            <w:r>
              <w:t>7.5</w:t>
            </w:r>
            <w:r w:rsidRPr="004F0F8D">
              <w:t>.</w:t>
            </w:r>
            <w:r>
              <w:t>2</w:t>
            </w:r>
            <w:r w:rsidRPr="006D2629">
              <w:t>.</w:t>
            </w:r>
            <w:r>
              <w:t>6</w:t>
            </w:r>
            <w:r w:rsidRPr="006D2629">
              <w:t>-</w:t>
            </w:r>
            <w:r>
              <w:t>1</w:t>
            </w:r>
            <w:r w:rsidRPr="006D2629">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1E128F3" w14:textId="77777777" w:rsidR="00A112EF" w:rsidRPr="00FB7DDA" w:rsidRDefault="00A112EF" w:rsidP="00437D47">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35ECAA2D" w14:textId="77777777" w:rsidR="00A112EF" w:rsidRPr="00FB7DDA" w:rsidRDefault="00A112EF" w:rsidP="00437D47">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14:paraId="53494728" w14:textId="77777777" w:rsidR="00A112EF" w:rsidRPr="00FB7DDA" w:rsidRDefault="00A112EF" w:rsidP="00437D47">
            <w:pPr>
              <w:pStyle w:val="TAC"/>
            </w:pPr>
            <w:r w:rsidRPr="00FB7DDA">
              <w:t>-</w:t>
            </w:r>
          </w:p>
        </w:tc>
        <w:tc>
          <w:tcPr>
            <w:tcW w:w="1405" w:type="dxa"/>
            <w:tcBorders>
              <w:top w:val="single" w:sz="4" w:space="0" w:color="auto"/>
              <w:left w:val="single" w:sz="4" w:space="0" w:color="auto"/>
              <w:bottom w:val="single" w:sz="4" w:space="0" w:color="auto"/>
              <w:right w:val="single" w:sz="4" w:space="0" w:color="auto"/>
            </w:tcBorders>
            <w:vAlign w:val="center"/>
          </w:tcPr>
          <w:p w14:paraId="3D3BACF6" w14:textId="77777777" w:rsidR="00A112EF" w:rsidRPr="00C775F6" w:rsidRDefault="00A112EF" w:rsidP="00437D47">
            <w:pPr>
              <w:pStyle w:val="TAC"/>
              <w:rPr>
                <w:lang w:val="de-DE"/>
              </w:rPr>
            </w:pPr>
            <w:r>
              <w:rPr>
                <w:lang w:val="de-DE"/>
              </w:rPr>
              <w:t>BAR ID</w:t>
            </w:r>
          </w:p>
        </w:tc>
      </w:tr>
      <w:tr w:rsidR="00A112EF" w14:paraId="616EBE68" w14:textId="77777777" w:rsidTr="00437D47">
        <w:trPr>
          <w:jc w:val="center"/>
        </w:trPr>
        <w:tc>
          <w:tcPr>
            <w:tcW w:w="9084" w:type="dxa"/>
            <w:gridSpan w:val="7"/>
            <w:tcBorders>
              <w:top w:val="single" w:sz="4" w:space="0" w:color="auto"/>
              <w:left w:val="single" w:sz="4" w:space="0" w:color="auto"/>
              <w:bottom w:val="single" w:sz="4" w:space="0" w:color="auto"/>
              <w:right w:val="single" w:sz="4" w:space="0" w:color="auto"/>
            </w:tcBorders>
          </w:tcPr>
          <w:p w14:paraId="535AE778" w14:textId="77777777" w:rsidR="00A112EF" w:rsidRDefault="00A112EF" w:rsidP="00437D47">
            <w:pPr>
              <w:pStyle w:val="TAN"/>
              <w:rPr>
                <w:lang w:val="de-DE"/>
              </w:rPr>
            </w:pPr>
            <w:r>
              <w:rPr>
                <w:lang w:val="de-DE"/>
              </w:rPr>
              <w:t>NOTE 1:</w:t>
            </w:r>
            <w:r>
              <w:rPr>
                <w:lang w:val="de-DE"/>
              </w:rPr>
              <w:tab/>
              <w:t>The same user plane packets may be required, according to operator's policy and configuration, to be duplicated to different SX3LIFs.</w:t>
            </w:r>
          </w:p>
        </w:tc>
      </w:tr>
    </w:tbl>
    <w:p w14:paraId="708B977C" w14:textId="77777777" w:rsidR="00A112EF" w:rsidRPr="00DB44F3" w:rsidRDefault="00A112EF" w:rsidP="00A112EF">
      <w:pPr>
        <w:rPr>
          <w:lang w:val="en-US"/>
        </w:rPr>
      </w:pPr>
    </w:p>
    <w:p w14:paraId="363F6BFB" w14:textId="77777777" w:rsidR="00A112EF" w:rsidRPr="00DE3AF5" w:rsidRDefault="00A112EF" w:rsidP="00A112EF">
      <w:pPr>
        <w:pStyle w:val="TH"/>
        <w:rPr>
          <w:lang w:val="en-US"/>
        </w:rPr>
      </w:pPr>
      <w:r w:rsidRPr="00EA0173">
        <w:lastRenderedPageBreak/>
        <w:t xml:space="preserve">Table </w:t>
      </w:r>
      <w:r>
        <w:t>7.5</w:t>
      </w:r>
      <w:r w:rsidRPr="00EA0173">
        <w:t>.</w:t>
      </w:r>
      <w:r>
        <w:t>2</w:t>
      </w:r>
      <w:r w:rsidRPr="002114B7">
        <w:t>.</w:t>
      </w:r>
      <w:r>
        <w:t>3</w:t>
      </w:r>
      <w:r w:rsidRPr="00EA0173">
        <w:t>-</w:t>
      </w:r>
      <w:r w:rsidRPr="002114B7">
        <w:t>2</w:t>
      </w:r>
      <w:r w:rsidRPr="00EA0173">
        <w:t xml:space="preserve">: </w:t>
      </w:r>
      <w:r>
        <w:t xml:space="preserve">Forwarding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A112EF" w:rsidRPr="00A42C32" w14:paraId="25115F53"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3A1E4072" w14:textId="77777777" w:rsidR="00A112EF" w:rsidRPr="009873FA" w:rsidRDefault="00A112EF" w:rsidP="00437D4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359B1B19" w14:textId="77777777" w:rsidR="00A112EF" w:rsidRPr="009873FA" w:rsidRDefault="00A112EF" w:rsidP="00437D47">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1A6B6514" w14:textId="77777777" w:rsidR="00A112EF" w:rsidRPr="00A42C32" w:rsidRDefault="00A112EF" w:rsidP="00437D47">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A112EF" w:rsidRPr="00A42C32" w14:paraId="02568C20"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2682A954" w14:textId="77777777" w:rsidR="00A112EF" w:rsidRPr="009873FA" w:rsidRDefault="00A112EF" w:rsidP="00437D4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DA6BB80" w14:textId="77777777" w:rsidR="00A112EF" w:rsidRPr="009873FA" w:rsidRDefault="00A112EF" w:rsidP="00437D47">
            <w:pPr>
              <w:pStyle w:val="TAH"/>
            </w:pPr>
          </w:p>
        </w:tc>
        <w:tc>
          <w:tcPr>
            <w:tcW w:w="7187" w:type="dxa"/>
            <w:gridSpan w:val="5"/>
            <w:tcBorders>
              <w:top w:val="single" w:sz="4" w:space="0" w:color="auto"/>
              <w:left w:val="nil"/>
              <w:right w:val="single" w:sz="4" w:space="0" w:color="auto"/>
            </w:tcBorders>
            <w:shd w:val="clear" w:color="auto" w:fill="D9D9D9"/>
          </w:tcPr>
          <w:p w14:paraId="0074225A" w14:textId="77777777" w:rsidR="00A112EF" w:rsidRPr="00A42C32" w:rsidRDefault="00A112EF" w:rsidP="00437D47">
            <w:pPr>
              <w:pStyle w:val="TAC"/>
            </w:pPr>
            <w:r w:rsidRPr="00A42C32">
              <w:t>Length = n</w:t>
            </w:r>
          </w:p>
        </w:tc>
      </w:tr>
      <w:tr w:rsidR="00A112EF" w:rsidRPr="009873FA" w14:paraId="5614E78D" w14:textId="77777777" w:rsidTr="00437D47">
        <w:trPr>
          <w:jc w:val="center"/>
        </w:trPr>
        <w:tc>
          <w:tcPr>
            <w:tcW w:w="1561" w:type="dxa"/>
            <w:vMerge w:val="restart"/>
            <w:tcBorders>
              <w:top w:val="single" w:sz="4" w:space="0" w:color="auto"/>
              <w:left w:val="single" w:sz="4" w:space="0" w:color="auto"/>
              <w:right w:val="single" w:sz="4" w:space="0" w:color="auto"/>
            </w:tcBorders>
          </w:tcPr>
          <w:p w14:paraId="4D4A484B" w14:textId="77777777" w:rsidR="00A112EF" w:rsidRPr="009873FA" w:rsidRDefault="00A112EF" w:rsidP="00437D4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5C45214" w14:textId="77777777" w:rsidR="00A112EF" w:rsidRPr="009873FA" w:rsidRDefault="00A112EF" w:rsidP="00437D47">
            <w:pPr>
              <w:pStyle w:val="TAH"/>
            </w:pPr>
            <w:r w:rsidRPr="009873FA">
              <w:t>P</w:t>
            </w:r>
          </w:p>
        </w:tc>
        <w:tc>
          <w:tcPr>
            <w:tcW w:w="4672" w:type="dxa"/>
            <w:vMerge w:val="restart"/>
            <w:tcBorders>
              <w:top w:val="single" w:sz="4" w:space="0" w:color="auto"/>
              <w:left w:val="single" w:sz="4" w:space="0" w:color="auto"/>
              <w:right w:val="single" w:sz="4" w:space="0" w:color="auto"/>
            </w:tcBorders>
          </w:tcPr>
          <w:p w14:paraId="478D98EA" w14:textId="77777777" w:rsidR="00A112EF" w:rsidRPr="009873FA" w:rsidRDefault="00A112EF" w:rsidP="00437D47">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1E302612" w14:textId="77777777" w:rsidR="00A112EF" w:rsidRPr="009873FA" w:rsidRDefault="00A112EF" w:rsidP="00437D47">
            <w:pPr>
              <w:pStyle w:val="TAH"/>
            </w:pPr>
            <w:r>
              <w:t>Appl.</w:t>
            </w:r>
          </w:p>
        </w:tc>
        <w:tc>
          <w:tcPr>
            <w:tcW w:w="1405" w:type="dxa"/>
            <w:vMerge w:val="restart"/>
            <w:tcBorders>
              <w:top w:val="single" w:sz="4" w:space="0" w:color="auto"/>
              <w:left w:val="single" w:sz="4" w:space="0" w:color="auto"/>
              <w:right w:val="single" w:sz="4" w:space="0" w:color="auto"/>
            </w:tcBorders>
          </w:tcPr>
          <w:p w14:paraId="38314AF2" w14:textId="77777777" w:rsidR="00A112EF" w:rsidRPr="009873FA" w:rsidRDefault="00A112EF" w:rsidP="00437D47">
            <w:pPr>
              <w:pStyle w:val="TAH"/>
            </w:pPr>
            <w:r w:rsidRPr="009873FA">
              <w:t>IE Type</w:t>
            </w:r>
          </w:p>
        </w:tc>
      </w:tr>
      <w:tr w:rsidR="00A112EF" w:rsidRPr="009873FA" w14:paraId="540073CF" w14:textId="77777777" w:rsidTr="00437D47">
        <w:trPr>
          <w:jc w:val="center"/>
        </w:trPr>
        <w:tc>
          <w:tcPr>
            <w:tcW w:w="1561" w:type="dxa"/>
            <w:vMerge/>
            <w:tcBorders>
              <w:left w:val="single" w:sz="4" w:space="0" w:color="auto"/>
              <w:bottom w:val="single" w:sz="4" w:space="0" w:color="auto"/>
              <w:right w:val="single" w:sz="4" w:space="0" w:color="auto"/>
            </w:tcBorders>
          </w:tcPr>
          <w:p w14:paraId="7B03EA8E" w14:textId="77777777" w:rsidR="00A112EF" w:rsidRPr="009873FA" w:rsidRDefault="00A112EF" w:rsidP="00437D47">
            <w:pPr>
              <w:pStyle w:val="TAH"/>
            </w:pPr>
          </w:p>
        </w:tc>
        <w:tc>
          <w:tcPr>
            <w:tcW w:w="336" w:type="dxa"/>
            <w:vMerge/>
            <w:tcBorders>
              <w:left w:val="single" w:sz="4" w:space="0" w:color="auto"/>
              <w:bottom w:val="single" w:sz="4" w:space="0" w:color="auto"/>
              <w:right w:val="single" w:sz="4" w:space="0" w:color="auto"/>
            </w:tcBorders>
          </w:tcPr>
          <w:p w14:paraId="604A3DB9" w14:textId="77777777" w:rsidR="00A112EF" w:rsidRPr="009873FA" w:rsidRDefault="00A112EF" w:rsidP="00437D47">
            <w:pPr>
              <w:pStyle w:val="TAH"/>
            </w:pPr>
          </w:p>
        </w:tc>
        <w:tc>
          <w:tcPr>
            <w:tcW w:w="4672" w:type="dxa"/>
            <w:vMerge/>
            <w:tcBorders>
              <w:left w:val="single" w:sz="4" w:space="0" w:color="auto"/>
              <w:bottom w:val="single" w:sz="4" w:space="0" w:color="auto"/>
              <w:right w:val="single" w:sz="4" w:space="0" w:color="auto"/>
            </w:tcBorders>
          </w:tcPr>
          <w:p w14:paraId="1B2ED107" w14:textId="77777777" w:rsidR="00A112EF" w:rsidRPr="009873FA" w:rsidRDefault="00A112EF" w:rsidP="00437D47">
            <w:pPr>
              <w:pStyle w:val="TAH"/>
            </w:pPr>
          </w:p>
        </w:tc>
        <w:tc>
          <w:tcPr>
            <w:tcW w:w="370" w:type="dxa"/>
            <w:tcBorders>
              <w:top w:val="single" w:sz="4" w:space="0" w:color="auto"/>
              <w:left w:val="single" w:sz="4" w:space="0" w:color="auto"/>
              <w:bottom w:val="single" w:sz="4" w:space="0" w:color="auto"/>
              <w:right w:val="single" w:sz="4" w:space="0" w:color="auto"/>
            </w:tcBorders>
          </w:tcPr>
          <w:p w14:paraId="6E15C5D1" w14:textId="77777777" w:rsidR="00A112EF" w:rsidRPr="009873FA" w:rsidRDefault="00A112EF" w:rsidP="00437D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452DFAE" w14:textId="77777777" w:rsidR="00A112EF" w:rsidRPr="009873FA" w:rsidRDefault="00A112EF" w:rsidP="00437D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A5C00B0" w14:textId="77777777" w:rsidR="00A112EF" w:rsidRPr="009873FA" w:rsidRDefault="00A112EF" w:rsidP="00437D47">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069317B0" w14:textId="77777777" w:rsidR="00A112EF" w:rsidRPr="009873FA" w:rsidRDefault="00A112EF" w:rsidP="00437D47">
            <w:pPr>
              <w:pStyle w:val="TAH"/>
            </w:pPr>
          </w:p>
        </w:tc>
      </w:tr>
      <w:tr w:rsidR="00A112EF" w:rsidRPr="00EA0173" w14:paraId="32744688"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067A0DF" w14:textId="77777777" w:rsidR="00A112EF" w:rsidRPr="00B910CF" w:rsidRDefault="00A112EF" w:rsidP="00437D47">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1293483B" w14:textId="77777777" w:rsidR="00A112EF" w:rsidRPr="00AD49DB" w:rsidRDefault="00A112EF" w:rsidP="00437D47">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3746C245" w14:textId="77777777" w:rsidR="00A112EF" w:rsidRPr="007F3FB7" w:rsidRDefault="00A112EF" w:rsidP="00437D47">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3097ABCE"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A6D667"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C7BFBB8"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B749491" w14:textId="77777777" w:rsidR="00A112EF" w:rsidRPr="00EA0173" w:rsidRDefault="00A112EF" w:rsidP="00437D47">
            <w:pPr>
              <w:pStyle w:val="TAC"/>
            </w:pPr>
            <w:r>
              <w:t>Destination Interface</w:t>
            </w:r>
          </w:p>
        </w:tc>
      </w:tr>
      <w:tr w:rsidR="00A112EF" w:rsidRPr="00EA0173" w14:paraId="3EB25FF6"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1C2B0AA" w14:textId="77777777" w:rsidR="00A112EF" w:rsidRPr="0030078A" w:rsidRDefault="00A112EF" w:rsidP="00437D47">
            <w:pPr>
              <w:pStyle w:val="TAL"/>
            </w:pPr>
            <w:r>
              <w:t>Network</w:t>
            </w:r>
            <w:r w:rsidRPr="0030078A">
              <w:t xml:space="preserve"> </w:t>
            </w:r>
            <w:r>
              <w:rPr>
                <w:lang w:val="de-DE"/>
              </w:rPr>
              <w:t>I</w:t>
            </w:r>
            <w:proofErr w:type="spellStart"/>
            <w:r w:rsidRPr="0030078A">
              <w:t>nstance</w:t>
            </w:r>
            <w:proofErr w:type="spellEnd"/>
          </w:p>
        </w:tc>
        <w:tc>
          <w:tcPr>
            <w:tcW w:w="336" w:type="dxa"/>
            <w:tcBorders>
              <w:top w:val="single" w:sz="4" w:space="0" w:color="auto"/>
              <w:left w:val="single" w:sz="4" w:space="0" w:color="auto"/>
              <w:bottom w:val="single" w:sz="4" w:space="0" w:color="auto"/>
              <w:right w:val="single" w:sz="4" w:space="0" w:color="auto"/>
            </w:tcBorders>
          </w:tcPr>
          <w:p w14:paraId="15003AC2" w14:textId="77777777" w:rsidR="00A112EF" w:rsidRDefault="00A112EF" w:rsidP="00437D4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44DAE584" w14:textId="77777777" w:rsidR="00A112EF" w:rsidRDefault="00A112EF" w:rsidP="00437D47">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14:paraId="1CA3C5E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EC1DA9"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A3AC810" w14:textId="77777777" w:rsidR="00A112EF" w:rsidRPr="00C453FB" w:rsidRDefault="00A112EF" w:rsidP="00437D47">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1A0EB0" w14:textId="77777777" w:rsidR="00A112EF" w:rsidRPr="00EA0173" w:rsidRDefault="00A112EF" w:rsidP="00437D47">
            <w:pPr>
              <w:pStyle w:val="TAC"/>
            </w:pPr>
            <w:r>
              <w:t>Network Instance</w:t>
            </w:r>
          </w:p>
        </w:tc>
      </w:tr>
      <w:tr w:rsidR="00A112EF" w14:paraId="7E1F69D4"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5C183B1B" w14:textId="77777777" w:rsidR="00A112EF" w:rsidRDefault="00A112EF" w:rsidP="00437D47">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14:paraId="28A05360" w14:textId="77777777" w:rsidR="00A112EF" w:rsidRDefault="00A112EF" w:rsidP="00437D4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9AB582D" w14:textId="77777777" w:rsidR="00A112EF" w:rsidRDefault="00A112EF" w:rsidP="00437D47">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14:paraId="2D628912"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313F65"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59E6F3"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17FDC947" w14:textId="77777777" w:rsidR="00A112EF" w:rsidRDefault="00A112EF" w:rsidP="00437D47">
            <w:pPr>
              <w:pStyle w:val="TAC"/>
            </w:pPr>
            <w:r>
              <w:t>Redirect Information</w:t>
            </w:r>
          </w:p>
        </w:tc>
      </w:tr>
      <w:tr w:rsidR="00A112EF" w:rsidRPr="00EA0173" w14:paraId="595E3D87"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162BDD55" w14:textId="77777777" w:rsidR="00A112EF" w:rsidRPr="0030078A" w:rsidRDefault="00A112EF" w:rsidP="00437D47">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2BD6CE56" w14:textId="77777777" w:rsidR="00A112EF" w:rsidRPr="0001072C" w:rsidRDefault="00A112EF" w:rsidP="00437D47">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6AB68584" w14:textId="0559A418" w:rsidR="00A112EF" w:rsidRDefault="00A112EF" w:rsidP="00437D47">
            <w:pPr>
              <w:pStyle w:val="TAL"/>
              <w:rPr>
                <w:lang w:eastAsia="zh-CN"/>
              </w:rPr>
            </w:pPr>
            <w:r>
              <w:rPr>
                <w:lang w:eastAsia="zh-CN"/>
              </w:rPr>
              <w:t>This IE shall be present if the UP function is required to add one or more outer header(s) to the outgoing packet. If present</w:t>
            </w:r>
            <w:r w:rsidRPr="0001072C">
              <w:rPr>
                <w:lang w:eastAsia="zh-CN"/>
              </w:rPr>
              <w:t>,</w:t>
            </w:r>
            <w:r>
              <w:rPr>
                <w:lang w:eastAsia="zh-CN"/>
              </w:rPr>
              <w:t xml:space="preserve"> it shall contain the F-TEID of the remote </w:t>
            </w:r>
            <w:r w:rsidRPr="007E2C68">
              <w:rPr>
                <w:lang w:eastAsia="zh-CN"/>
              </w:rPr>
              <w:t>GTP-U</w:t>
            </w:r>
            <w:r>
              <w:rPr>
                <w:lang w:eastAsia="zh-CN"/>
              </w:rPr>
              <w:t xml:space="preserve"> peer when adding a GTP-U/UDP/IP header, or the Destination IP address and Port Number when adding a UDP/IP header.</w:t>
            </w:r>
            <w:ins w:id="8" w:author="YONG YANG, Ericsson" w:date="2018-06-28T15:12:00Z">
              <w:r w:rsidR="000D34B2">
                <w:rPr>
                  <w:lang w:eastAsia="zh-CN"/>
                </w:rPr>
                <w:t xml:space="preserve"> See NOTE 2.</w:t>
              </w:r>
            </w:ins>
          </w:p>
        </w:tc>
        <w:tc>
          <w:tcPr>
            <w:tcW w:w="370" w:type="dxa"/>
            <w:tcBorders>
              <w:top w:val="single" w:sz="4" w:space="0" w:color="auto"/>
              <w:left w:val="single" w:sz="4" w:space="0" w:color="auto"/>
              <w:bottom w:val="single" w:sz="4" w:space="0" w:color="auto"/>
              <w:right w:val="single" w:sz="4" w:space="0" w:color="auto"/>
            </w:tcBorders>
          </w:tcPr>
          <w:p w14:paraId="772D15B5"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A6AB2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00CE4F"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9F7900D" w14:textId="77777777" w:rsidR="00A112EF" w:rsidRPr="00EA0173" w:rsidRDefault="00A112EF" w:rsidP="00437D47">
            <w:pPr>
              <w:pStyle w:val="TAC"/>
            </w:pPr>
            <w:r>
              <w:t>Outer Header Creation</w:t>
            </w:r>
          </w:p>
        </w:tc>
      </w:tr>
      <w:tr w:rsidR="00A112EF" w:rsidRPr="00EA0173" w14:paraId="480F3208"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0F6B5916" w14:textId="77777777" w:rsidR="00A112EF" w:rsidRPr="0030078A" w:rsidRDefault="00A112EF" w:rsidP="00437D47">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244549D5" w14:textId="77777777" w:rsidR="00A112EF" w:rsidRDefault="00A112EF" w:rsidP="00437D47">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112E23A2" w14:textId="77777777" w:rsidR="00A112EF" w:rsidRDefault="00A112EF" w:rsidP="00437D47">
            <w:pPr>
              <w:pStyle w:val="TAL"/>
              <w:rPr>
                <w:lang w:eastAsia="zh-CN"/>
              </w:rPr>
            </w:pPr>
            <w:r>
              <w:rPr>
                <w:lang w:eastAsia="zh-CN"/>
              </w:rPr>
              <w:t xml:space="preserve">This IE shall be present </w:t>
            </w:r>
            <w:r w:rsidRPr="00C01B76">
              <w:rPr>
                <w:lang w:eastAsia="zh-CN"/>
              </w:rPr>
              <w:t xml:space="preserve">if the </w:t>
            </w:r>
            <w:r>
              <w:rPr>
                <w:lang w:eastAsia="zh-CN"/>
              </w:rPr>
              <w:t>U</w:t>
            </w:r>
            <w:r w:rsidRPr="00C01B76">
              <w:rPr>
                <w:lang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sidRPr="00C01B76">
              <w:rPr>
                <w:lang w:eastAsia="zh-CN"/>
              </w:rPr>
              <w:t>.</w:t>
            </w:r>
            <w:r>
              <w:rPr>
                <w:lang w:eastAsia="zh-CN"/>
              </w:rPr>
              <w:t xml:space="preserve"> When present,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set based on the QCI, and optionally the ARP priority level, of the associated EPS bearer, as described in sub-clause 4.7.3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219BA9F"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192527"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B31644" w14:textId="77777777" w:rsidR="00A112EF" w:rsidRPr="00C01B76" w:rsidRDefault="00A112EF" w:rsidP="00437D47">
            <w:pPr>
              <w:pStyle w:val="TAC"/>
            </w:pPr>
            <w:r w:rsidRPr="00C01B76">
              <w:t>-</w:t>
            </w:r>
          </w:p>
        </w:tc>
        <w:tc>
          <w:tcPr>
            <w:tcW w:w="1405" w:type="dxa"/>
            <w:tcBorders>
              <w:top w:val="single" w:sz="4" w:space="0" w:color="auto"/>
              <w:left w:val="single" w:sz="4" w:space="0" w:color="auto"/>
              <w:bottom w:val="single" w:sz="4" w:space="0" w:color="auto"/>
              <w:right w:val="single" w:sz="4" w:space="0" w:color="auto"/>
            </w:tcBorders>
            <w:vAlign w:val="center"/>
          </w:tcPr>
          <w:p w14:paraId="146A2B63" w14:textId="77777777" w:rsidR="00A112EF" w:rsidRPr="00EA0173" w:rsidRDefault="00A112EF" w:rsidP="00437D47">
            <w:pPr>
              <w:pStyle w:val="TAC"/>
            </w:pPr>
            <w:r>
              <w:t>Transport Level Marking</w:t>
            </w:r>
          </w:p>
        </w:tc>
      </w:tr>
      <w:tr w:rsidR="00A112EF" w:rsidRPr="00EA0173" w14:paraId="060968B5"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09FF382C" w14:textId="77777777" w:rsidR="00A112EF" w:rsidRPr="0030078A" w:rsidRDefault="00A112EF" w:rsidP="00437D47">
            <w:pPr>
              <w:pStyle w:val="TAL"/>
              <w:rPr>
                <w:rFonts w:cs="Arial"/>
                <w:szCs w:val="18"/>
                <w:lang w:eastAsia="zh-CN"/>
              </w:rPr>
            </w:pPr>
            <w:r w:rsidRPr="0030078A">
              <w:t xml:space="preserve">Forwarding </w:t>
            </w:r>
            <w:r w:rsidRPr="00C01B76">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14:paraId="1F1AAC9B" w14:textId="77777777" w:rsidR="00A112EF" w:rsidRDefault="00A112EF" w:rsidP="00437D47">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5D5C67C3" w14:textId="5FC45274" w:rsidR="00A112EF" w:rsidRDefault="00A112EF" w:rsidP="00437D47">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It may be present if the Destination Interface is set to Core</w:t>
            </w:r>
            <w:ins w:id="9" w:author="YONG YANG, Ericsson" w:date="2018-06-28T15:11:00Z">
              <w:r w:rsidR="000D34B2">
                <w:rPr>
                  <w:lang w:eastAsia="zh-CN"/>
                </w:rPr>
                <w:t>, Access, or CP-Function</w:t>
              </w:r>
            </w:ins>
            <w:r>
              <w:rPr>
                <w:lang w:eastAsia="zh-CN"/>
              </w:rPr>
              <w:t xml:space="preserve">. </w:t>
            </w:r>
            <w:ins w:id="10" w:author="YONG YANG, Ericsson" w:date="2018-06-28T15:11:00Z">
              <w:r w:rsidR="000D34B2">
                <w:rPr>
                  <w:lang w:eastAsia="zh-CN"/>
                </w:rPr>
                <w:t>See NO</w:t>
              </w:r>
            </w:ins>
            <w:ins w:id="11" w:author="YONG YANG, Ericsson" w:date="2018-06-28T15:12:00Z">
              <w:r w:rsidR="000D34B2">
                <w:rPr>
                  <w:lang w:eastAsia="zh-CN"/>
                </w:rPr>
                <w:t>TE 2.</w:t>
              </w:r>
            </w:ins>
          </w:p>
          <w:p w14:paraId="3D05792F" w14:textId="77777777" w:rsidR="00A112EF" w:rsidRDefault="00A112EF" w:rsidP="00437D47">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1606D5A5"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3EDF0E"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FFD3D5"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66E719C" w14:textId="77777777" w:rsidR="00A112EF" w:rsidRPr="00EA0173" w:rsidRDefault="00A112EF" w:rsidP="00437D47">
            <w:pPr>
              <w:pStyle w:val="TAC"/>
            </w:pPr>
            <w:r>
              <w:t>Forwarding Policy</w:t>
            </w:r>
          </w:p>
        </w:tc>
      </w:tr>
      <w:tr w:rsidR="00A112EF" w:rsidRPr="00EA0173" w14:paraId="06A907D7"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202A51F" w14:textId="77777777" w:rsidR="00A112EF" w:rsidRPr="0030078A" w:rsidRDefault="00A112EF" w:rsidP="00437D47">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14:paraId="2A856709" w14:textId="77777777" w:rsidR="00A112EF" w:rsidRDefault="00A112EF" w:rsidP="00437D47">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5ACE96C4" w14:textId="77777777" w:rsidR="00A112EF" w:rsidRDefault="00A112EF" w:rsidP="00437D47">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14:paraId="427AB685"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B8D392"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997E46"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C8E358C" w14:textId="77777777" w:rsidR="00A112EF" w:rsidRPr="00EA0173" w:rsidRDefault="00A112EF" w:rsidP="00437D47">
            <w:pPr>
              <w:pStyle w:val="TAC"/>
            </w:pPr>
            <w:r>
              <w:t>Header Enrichment</w:t>
            </w:r>
          </w:p>
        </w:tc>
      </w:tr>
      <w:tr w:rsidR="00A112EF" w:rsidRPr="00DC4858" w14:paraId="6C6201CE"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1D9E7DA0" w14:textId="77777777" w:rsidR="00A112EF" w:rsidRDefault="00A112EF" w:rsidP="00437D47">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14:paraId="644637A4" w14:textId="77777777" w:rsidR="00A112EF" w:rsidRPr="00DC4858" w:rsidRDefault="00A112EF" w:rsidP="00437D47">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74D18A95" w14:textId="77777777" w:rsidR="00A112EF" w:rsidRDefault="00A112EF" w:rsidP="00437D47">
            <w:pPr>
              <w:pStyle w:val="TAL"/>
              <w:rPr>
                <w:lang w:eastAsia="zh-CN"/>
              </w:rPr>
            </w:pPr>
            <w:r>
              <w:rPr>
                <w:lang w:eastAsia="zh-CN"/>
              </w:rPr>
              <w:t xml:space="preserve">This IE may be present, if it is available and </w:t>
            </w:r>
            <w:r>
              <w:rPr>
                <w:lang w:val="en-US" w:eastAsia="zh-CN"/>
              </w:rPr>
              <w:t xml:space="preserve">the UP function indicated support of the PDI </w:t>
            </w:r>
            <w:proofErr w:type="spellStart"/>
            <w:r>
              <w:rPr>
                <w:lang w:val="en-US" w:eastAsia="zh-CN"/>
              </w:rPr>
              <w:t>optimisation</w:t>
            </w:r>
            <w:proofErr w:type="spellEnd"/>
            <w:r>
              <w:rPr>
                <w:lang w:val="en-US" w:eastAsia="zh-CN"/>
              </w:rPr>
              <w:t xml:space="preserve"> feature, (</w:t>
            </w:r>
            <w:r>
              <w:t>see subclause 8.2.25)</w:t>
            </w:r>
            <w:r>
              <w:rPr>
                <w:lang w:eastAsia="zh-CN"/>
              </w:rPr>
              <w:t xml:space="preserve">. When present, it shall </w:t>
            </w:r>
            <w:del w:id="12" w:author="YONG YANG, Ericsson0709" w:date="2018-07-12T11:21:00Z">
              <w:r w:rsidDel="00437D47">
                <w:rPr>
                  <w:lang w:eastAsia="zh-CN"/>
                </w:rPr>
                <w:delText> </w:delText>
              </w:r>
            </w:del>
            <w:r>
              <w:rPr>
                <w:lang w:eastAsia="zh-CN"/>
              </w:rPr>
              <w:t xml:space="preserve">identify the Traffic Endpoint ID allocated for this </w:t>
            </w:r>
            <w:proofErr w:type="spellStart"/>
            <w:r>
              <w:rPr>
                <w:lang w:eastAsia="zh-CN"/>
              </w:rPr>
              <w:t>Sx</w:t>
            </w:r>
            <w:proofErr w:type="spellEnd"/>
            <w:r>
              <w:rPr>
                <w:lang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14:paraId="25BE6793" w14:textId="77777777" w:rsidR="00A112EF" w:rsidRPr="00DC4858" w:rsidRDefault="00A112EF" w:rsidP="00437D4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498262E" w14:textId="77777777" w:rsidR="00A112EF" w:rsidRPr="00DC4858" w:rsidRDefault="00A112EF" w:rsidP="00437D4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BFD79E5" w14:textId="77777777" w:rsidR="00A112EF" w:rsidRPr="00DC4858" w:rsidRDefault="00A112EF" w:rsidP="00437D47">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363A0F19" w14:textId="77777777" w:rsidR="00A112EF" w:rsidRPr="00DC4858" w:rsidRDefault="00A112EF" w:rsidP="00437D47">
            <w:pPr>
              <w:pStyle w:val="TAC"/>
              <w:rPr>
                <w:lang w:val="sv-SE"/>
              </w:rPr>
            </w:pPr>
            <w:r>
              <w:rPr>
                <w:lang w:val="sv-SE"/>
              </w:rPr>
              <w:t xml:space="preserve">Traffic Endpoint ID </w:t>
            </w:r>
          </w:p>
        </w:tc>
      </w:tr>
      <w:tr w:rsidR="00A112EF" w:rsidRPr="00EA0173" w14:paraId="4B6174CF" w14:textId="77777777" w:rsidTr="00437D47">
        <w:trPr>
          <w:jc w:val="center"/>
        </w:trPr>
        <w:tc>
          <w:tcPr>
            <w:tcW w:w="9084" w:type="dxa"/>
            <w:gridSpan w:val="7"/>
            <w:tcBorders>
              <w:top w:val="single" w:sz="4" w:space="0" w:color="auto"/>
              <w:left w:val="single" w:sz="4" w:space="0" w:color="auto"/>
              <w:bottom w:val="single" w:sz="4" w:space="0" w:color="auto"/>
              <w:right w:val="single" w:sz="4" w:space="0" w:color="auto"/>
            </w:tcBorders>
          </w:tcPr>
          <w:p w14:paraId="06EC1FDE" w14:textId="77777777" w:rsidR="00A112EF" w:rsidRDefault="00A112EF" w:rsidP="00437D47">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2B8F4E02" w14:textId="77777777" w:rsidR="00A112EF" w:rsidRDefault="00A112EF" w:rsidP="00437D47">
            <w:pPr>
              <w:pStyle w:val="TAN"/>
            </w:pPr>
            <w:r>
              <w:tab/>
              <w:t>-</w:t>
            </w:r>
            <w:r>
              <w:tab/>
              <w:t xml:space="preserve">PGW/TDF UP function supports multiple PDNs with overlapping IP addresses; </w:t>
            </w:r>
          </w:p>
          <w:p w14:paraId="33B06BB5" w14:textId="77777777" w:rsidR="00A112EF" w:rsidRDefault="00A112EF" w:rsidP="00437D47">
            <w:pPr>
              <w:pStyle w:val="TAN"/>
            </w:pPr>
            <w:r>
              <w:tab/>
              <w:t>-</w:t>
            </w:r>
            <w:r>
              <w:tab/>
              <w:t>SGW UP function is connected to PGWs in different IP domains (S5/S8);</w:t>
            </w:r>
          </w:p>
          <w:p w14:paraId="1220D573" w14:textId="77777777" w:rsidR="00A112EF" w:rsidRDefault="00A112EF" w:rsidP="00437D47">
            <w:pPr>
              <w:pStyle w:val="TAN"/>
            </w:pPr>
            <w:r>
              <w:tab/>
              <w:t>-</w:t>
            </w:r>
            <w:r>
              <w:tab/>
              <w:t>PGW UP function is connected to SGWs in different IP domains (S5/S8);</w:t>
            </w:r>
          </w:p>
          <w:p w14:paraId="17F758C3" w14:textId="77777777" w:rsidR="00A112EF" w:rsidRDefault="00A112EF" w:rsidP="00437D47">
            <w:pPr>
              <w:pStyle w:val="TAN"/>
              <w:rPr>
                <w:ins w:id="13" w:author="YONG YANG, Ericsson" w:date="2018-06-28T15:12:00Z"/>
                <w:lang w:val="en-US"/>
              </w:rPr>
            </w:pPr>
            <w:r>
              <w:tab/>
            </w:r>
            <w:r w:rsidRPr="00AD6646">
              <w:rPr>
                <w:lang w:val="en-US"/>
              </w:rPr>
              <w:t>-</w:t>
            </w:r>
            <w:r w:rsidRPr="00AD6646">
              <w:rPr>
                <w:lang w:val="en-US"/>
              </w:rPr>
              <w:tab/>
              <w:t xml:space="preserve">SGW UP function is connected to </w:t>
            </w:r>
            <w:proofErr w:type="spellStart"/>
            <w:r w:rsidRPr="00AD6646">
              <w:rPr>
                <w:lang w:val="en-US"/>
              </w:rPr>
              <w:t>eNodeBs</w:t>
            </w:r>
            <w:proofErr w:type="spellEnd"/>
            <w:r w:rsidRPr="00AD6646">
              <w:rPr>
                <w:lang w:val="en-US"/>
              </w:rPr>
              <w:t xml:space="preserve"> in different IP domains.</w:t>
            </w:r>
          </w:p>
          <w:p w14:paraId="10A95653" w14:textId="0D9D6910" w:rsidR="000D34B2" w:rsidRDefault="000D34B2" w:rsidP="00437D47">
            <w:pPr>
              <w:pStyle w:val="TAN"/>
            </w:pPr>
            <w:ins w:id="14" w:author="YONG YANG, Ericsson" w:date="2018-06-28T15:12:00Z">
              <w:r>
                <w:t>NOTE 2:</w:t>
              </w:r>
              <w:r>
                <w:tab/>
                <w:t>If the Outer Header Creation and Forwarding Policy are present, the UP function shall put the user plane packets in the user plane tunnel by applying Outer Header Creation, after enforcing the required Forwarding Policy.</w:t>
              </w:r>
            </w:ins>
          </w:p>
        </w:tc>
      </w:tr>
    </w:tbl>
    <w:p w14:paraId="74CB0E0D" w14:textId="77777777" w:rsidR="00A112EF" w:rsidRPr="003E7B89" w:rsidRDefault="00A112EF" w:rsidP="00A112EF">
      <w:pPr>
        <w:rPr>
          <w:lang w:val="en-US"/>
        </w:rPr>
      </w:pPr>
    </w:p>
    <w:p w14:paraId="2CE6F54C" w14:textId="77777777" w:rsidR="00A112EF" w:rsidRPr="00DE3AF5" w:rsidRDefault="00A112EF" w:rsidP="00A112EF">
      <w:pPr>
        <w:pStyle w:val="TH"/>
        <w:rPr>
          <w:lang w:val="en-US"/>
        </w:rPr>
      </w:pPr>
      <w:r w:rsidRPr="00EA0173">
        <w:lastRenderedPageBreak/>
        <w:t xml:space="preserve">Table </w:t>
      </w:r>
      <w:r>
        <w:t>7.5</w:t>
      </w:r>
      <w:r w:rsidRPr="00EA0173">
        <w:t>.</w:t>
      </w:r>
      <w:r>
        <w:t>2</w:t>
      </w:r>
      <w:r w:rsidRPr="002114B7">
        <w:t>.</w:t>
      </w:r>
      <w:r>
        <w:t>3</w:t>
      </w:r>
      <w:r w:rsidRPr="00EA0173">
        <w:t>-</w:t>
      </w:r>
      <w:r w:rsidRPr="00174C9B">
        <w:t>3</w:t>
      </w:r>
      <w:r w:rsidRPr="00EA0173">
        <w:t xml:space="preserve">: </w:t>
      </w:r>
      <w:r>
        <w:t xml:space="preserve">Duplicating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A112EF" w:rsidRPr="00A42C32" w14:paraId="4459D8B6"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335D1FBB" w14:textId="77777777" w:rsidR="00A112EF" w:rsidRPr="009873FA" w:rsidRDefault="00A112EF" w:rsidP="00437D4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697087A" w14:textId="77777777" w:rsidR="00A112EF" w:rsidRPr="009873FA" w:rsidRDefault="00A112EF" w:rsidP="00437D47">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3B2CE4FF" w14:textId="77777777" w:rsidR="00A112EF" w:rsidRPr="00A42C32" w:rsidRDefault="00A112EF" w:rsidP="00437D47">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A112EF" w:rsidRPr="00A42C32" w14:paraId="4440D75E"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45DBA24C" w14:textId="77777777" w:rsidR="00A112EF" w:rsidRPr="009873FA" w:rsidRDefault="00A112EF" w:rsidP="00437D4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5EE11D5" w14:textId="77777777" w:rsidR="00A112EF" w:rsidRPr="009873FA" w:rsidRDefault="00A112EF" w:rsidP="00437D47">
            <w:pPr>
              <w:pStyle w:val="TAH"/>
            </w:pPr>
          </w:p>
        </w:tc>
        <w:tc>
          <w:tcPr>
            <w:tcW w:w="7187" w:type="dxa"/>
            <w:gridSpan w:val="5"/>
            <w:tcBorders>
              <w:top w:val="single" w:sz="4" w:space="0" w:color="auto"/>
              <w:left w:val="nil"/>
              <w:right w:val="single" w:sz="4" w:space="0" w:color="auto"/>
            </w:tcBorders>
            <w:shd w:val="clear" w:color="auto" w:fill="D9D9D9"/>
          </w:tcPr>
          <w:p w14:paraId="692ED225" w14:textId="77777777" w:rsidR="00A112EF" w:rsidRPr="00A42C32" w:rsidRDefault="00A112EF" w:rsidP="00437D47">
            <w:pPr>
              <w:pStyle w:val="TAC"/>
            </w:pPr>
            <w:r w:rsidRPr="00A42C32">
              <w:t>Length = n</w:t>
            </w:r>
          </w:p>
        </w:tc>
      </w:tr>
      <w:tr w:rsidR="00A112EF" w:rsidRPr="009873FA" w14:paraId="0D59F8A8" w14:textId="77777777" w:rsidTr="00437D47">
        <w:trPr>
          <w:jc w:val="center"/>
        </w:trPr>
        <w:tc>
          <w:tcPr>
            <w:tcW w:w="1561" w:type="dxa"/>
            <w:vMerge w:val="restart"/>
            <w:tcBorders>
              <w:top w:val="single" w:sz="4" w:space="0" w:color="auto"/>
              <w:left w:val="single" w:sz="4" w:space="0" w:color="auto"/>
              <w:right w:val="single" w:sz="4" w:space="0" w:color="auto"/>
            </w:tcBorders>
          </w:tcPr>
          <w:p w14:paraId="069309A5" w14:textId="77777777" w:rsidR="00A112EF" w:rsidRPr="009873FA" w:rsidRDefault="00A112EF" w:rsidP="00437D4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1E59FE9" w14:textId="77777777" w:rsidR="00A112EF" w:rsidRPr="009873FA" w:rsidRDefault="00A112EF" w:rsidP="00437D47">
            <w:pPr>
              <w:pStyle w:val="TAH"/>
            </w:pPr>
            <w:r w:rsidRPr="009873FA">
              <w:t>P</w:t>
            </w:r>
          </w:p>
        </w:tc>
        <w:tc>
          <w:tcPr>
            <w:tcW w:w="4672" w:type="dxa"/>
            <w:vMerge w:val="restart"/>
            <w:tcBorders>
              <w:top w:val="single" w:sz="4" w:space="0" w:color="auto"/>
              <w:left w:val="single" w:sz="4" w:space="0" w:color="auto"/>
              <w:right w:val="single" w:sz="4" w:space="0" w:color="auto"/>
            </w:tcBorders>
          </w:tcPr>
          <w:p w14:paraId="7134847C" w14:textId="77777777" w:rsidR="00A112EF" w:rsidRPr="009873FA" w:rsidRDefault="00A112EF" w:rsidP="00437D47">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06CB76E5" w14:textId="77777777" w:rsidR="00A112EF" w:rsidRPr="009873FA" w:rsidRDefault="00A112EF" w:rsidP="00437D47">
            <w:pPr>
              <w:pStyle w:val="TAH"/>
            </w:pPr>
            <w:r>
              <w:t>Appl.</w:t>
            </w:r>
          </w:p>
        </w:tc>
        <w:tc>
          <w:tcPr>
            <w:tcW w:w="1405" w:type="dxa"/>
            <w:vMerge w:val="restart"/>
            <w:tcBorders>
              <w:top w:val="single" w:sz="4" w:space="0" w:color="auto"/>
              <w:left w:val="single" w:sz="4" w:space="0" w:color="auto"/>
              <w:right w:val="single" w:sz="4" w:space="0" w:color="auto"/>
            </w:tcBorders>
          </w:tcPr>
          <w:p w14:paraId="469CEDC2" w14:textId="77777777" w:rsidR="00A112EF" w:rsidRPr="009873FA" w:rsidRDefault="00A112EF" w:rsidP="00437D47">
            <w:pPr>
              <w:pStyle w:val="TAH"/>
            </w:pPr>
            <w:r w:rsidRPr="009873FA">
              <w:t>IE Type</w:t>
            </w:r>
          </w:p>
        </w:tc>
      </w:tr>
      <w:tr w:rsidR="00A112EF" w:rsidRPr="009873FA" w14:paraId="619260F0" w14:textId="77777777" w:rsidTr="00437D47">
        <w:trPr>
          <w:jc w:val="center"/>
        </w:trPr>
        <w:tc>
          <w:tcPr>
            <w:tcW w:w="1561" w:type="dxa"/>
            <w:vMerge/>
            <w:tcBorders>
              <w:left w:val="single" w:sz="4" w:space="0" w:color="auto"/>
              <w:bottom w:val="single" w:sz="4" w:space="0" w:color="auto"/>
              <w:right w:val="single" w:sz="4" w:space="0" w:color="auto"/>
            </w:tcBorders>
          </w:tcPr>
          <w:p w14:paraId="4FA4FBF4" w14:textId="77777777" w:rsidR="00A112EF" w:rsidRPr="009873FA" w:rsidRDefault="00A112EF" w:rsidP="00437D47">
            <w:pPr>
              <w:pStyle w:val="TAH"/>
            </w:pPr>
          </w:p>
        </w:tc>
        <w:tc>
          <w:tcPr>
            <w:tcW w:w="336" w:type="dxa"/>
            <w:vMerge/>
            <w:tcBorders>
              <w:left w:val="single" w:sz="4" w:space="0" w:color="auto"/>
              <w:bottom w:val="single" w:sz="4" w:space="0" w:color="auto"/>
              <w:right w:val="single" w:sz="4" w:space="0" w:color="auto"/>
            </w:tcBorders>
          </w:tcPr>
          <w:p w14:paraId="07629EF4" w14:textId="77777777" w:rsidR="00A112EF" w:rsidRPr="009873FA" w:rsidRDefault="00A112EF" w:rsidP="00437D47">
            <w:pPr>
              <w:pStyle w:val="TAH"/>
            </w:pPr>
          </w:p>
        </w:tc>
        <w:tc>
          <w:tcPr>
            <w:tcW w:w="4672" w:type="dxa"/>
            <w:vMerge/>
            <w:tcBorders>
              <w:left w:val="single" w:sz="4" w:space="0" w:color="auto"/>
              <w:bottom w:val="single" w:sz="4" w:space="0" w:color="auto"/>
              <w:right w:val="single" w:sz="4" w:space="0" w:color="auto"/>
            </w:tcBorders>
          </w:tcPr>
          <w:p w14:paraId="6D78ABEA" w14:textId="77777777" w:rsidR="00A112EF" w:rsidRPr="009873FA" w:rsidRDefault="00A112EF" w:rsidP="00437D47">
            <w:pPr>
              <w:pStyle w:val="TAH"/>
            </w:pPr>
          </w:p>
        </w:tc>
        <w:tc>
          <w:tcPr>
            <w:tcW w:w="370" w:type="dxa"/>
            <w:tcBorders>
              <w:top w:val="single" w:sz="4" w:space="0" w:color="auto"/>
              <w:left w:val="single" w:sz="4" w:space="0" w:color="auto"/>
              <w:bottom w:val="single" w:sz="4" w:space="0" w:color="auto"/>
              <w:right w:val="single" w:sz="4" w:space="0" w:color="auto"/>
            </w:tcBorders>
          </w:tcPr>
          <w:p w14:paraId="49680F77" w14:textId="77777777" w:rsidR="00A112EF" w:rsidRPr="009873FA" w:rsidRDefault="00A112EF" w:rsidP="00437D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82631F5" w14:textId="77777777" w:rsidR="00A112EF" w:rsidRPr="009873FA" w:rsidRDefault="00A112EF" w:rsidP="00437D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C5742CC" w14:textId="77777777" w:rsidR="00A112EF" w:rsidRPr="009873FA" w:rsidRDefault="00A112EF" w:rsidP="00437D47">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2AAA47D4" w14:textId="77777777" w:rsidR="00A112EF" w:rsidRPr="009873FA" w:rsidRDefault="00A112EF" w:rsidP="00437D47">
            <w:pPr>
              <w:pStyle w:val="TAH"/>
            </w:pPr>
          </w:p>
        </w:tc>
      </w:tr>
      <w:tr w:rsidR="00A112EF" w:rsidRPr="00EA0173" w14:paraId="53644D4A"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479DB79F" w14:textId="77777777" w:rsidR="00A112EF" w:rsidRPr="00B910CF" w:rsidRDefault="00A112EF" w:rsidP="00437D47">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089A1FD6" w14:textId="77777777" w:rsidR="00A112EF" w:rsidRPr="00AD49DB" w:rsidRDefault="00A112EF" w:rsidP="00437D47">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1BC41CC0" w14:textId="77777777" w:rsidR="00A112EF" w:rsidRPr="007F3FB7" w:rsidRDefault="00A112EF" w:rsidP="00437D47">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4D8FBA94"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F5AEE3"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42FC40"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5D40F86" w14:textId="77777777" w:rsidR="00A112EF" w:rsidRPr="00EA0173" w:rsidRDefault="00A112EF" w:rsidP="00437D47">
            <w:pPr>
              <w:pStyle w:val="TAC"/>
            </w:pPr>
            <w:r>
              <w:t>Destination Interface</w:t>
            </w:r>
          </w:p>
        </w:tc>
      </w:tr>
      <w:tr w:rsidR="00A112EF" w:rsidRPr="00EA0173" w14:paraId="6FFB8243"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49F5DFE8" w14:textId="77777777" w:rsidR="00A112EF" w:rsidRPr="0030078A" w:rsidRDefault="00A112EF" w:rsidP="00437D47">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14:paraId="789BA0D1" w14:textId="77777777" w:rsidR="00A112EF" w:rsidRPr="0001072C" w:rsidRDefault="00A112EF" w:rsidP="00437D47">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5757474" w14:textId="601FA6E6" w:rsidR="00A112EF" w:rsidRDefault="00A112EF" w:rsidP="00437D47">
            <w:pPr>
              <w:pStyle w:val="TAL"/>
              <w:rPr>
                <w:lang w:eastAsia="zh-CN"/>
              </w:rPr>
            </w:pPr>
            <w:r>
              <w:rPr>
                <w:lang w:eastAsia="zh-CN"/>
              </w:rPr>
              <w:t>This IE shall be present if the UP function is required to add one or more outer header(s) to the outgoing packet. If present</w:t>
            </w:r>
            <w:r w:rsidRPr="00C453FB">
              <w:rPr>
                <w:lang w:eastAsia="zh-CN"/>
              </w:rPr>
              <w:t>,</w:t>
            </w:r>
            <w:r>
              <w:rPr>
                <w:lang w:eastAsia="zh-CN"/>
              </w:rPr>
              <w:t xml:space="preserve"> it shall contain the F-TEID of the remote GTP-U peer.</w:t>
            </w:r>
            <w:ins w:id="15" w:author="YONG YANG, Ericsson" w:date="2018-06-28T15:10:00Z">
              <w:r w:rsidR="000D34B2">
                <w:rPr>
                  <w:lang w:eastAsia="zh-CN"/>
                </w:rPr>
                <w:t xml:space="preserve"> See NOTE 1</w:t>
              </w:r>
            </w:ins>
            <w:ins w:id="16" w:author="YONG YANG, Ericsson" w:date="2018-06-28T15:11:00Z">
              <w:r w:rsidR="000D34B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60149CE"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791822"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9FC851"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16D47790" w14:textId="77777777" w:rsidR="00A112EF" w:rsidRPr="00EA0173" w:rsidRDefault="00A112EF" w:rsidP="00437D47">
            <w:pPr>
              <w:pStyle w:val="TAC"/>
            </w:pPr>
            <w:r>
              <w:t>Outer Header Creation</w:t>
            </w:r>
          </w:p>
        </w:tc>
      </w:tr>
      <w:tr w:rsidR="00A112EF" w:rsidRPr="00EA0173" w14:paraId="5D9B7BA4"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1EC131F6" w14:textId="77777777" w:rsidR="00A112EF" w:rsidRPr="0030078A" w:rsidRDefault="00A112EF" w:rsidP="00437D47">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4A67A50" w14:textId="77777777" w:rsidR="00A112EF" w:rsidRDefault="00A112EF" w:rsidP="00437D47">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31AF47FF" w14:textId="77777777" w:rsidR="00A112EF" w:rsidRDefault="00A112EF" w:rsidP="00437D47">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14:paraId="2C69E212"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129D9C"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35580A"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77F66E7" w14:textId="77777777" w:rsidR="00A112EF" w:rsidRPr="00EA0173" w:rsidRDefault="00A112EF" w:rsidP="00437D47">
            <w:pPr>
              <w:pStyle w:val="TAC"/>
            </w:pPr>
            <w:r>
              <w:t>Transport Level Marking</w:t>
            </w:r>
          </w:p>
        </w:tc>
      </w:tr>
      <w:tr w:rsidR="00A112EF" w:rsidRPr="00EA0173" w14:paraId="2B2A64BA"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0E3269C" w14:textId="77777777" w:rsidR="00A112EF" w:rsidRPr="0030078A" w:rsidRDefault="00A112EF" w:rsidP="00437D47">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154CF4F5" w14:textId="77777777" w:rsidR="00A112EF" w:rsidRDefault="00A112EF" w:rsidP="00437D47">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445E1D04" w14:textId="351E2027" w:rsidR="00A112EF" w:rsidRDefault="00A112EF" w:rsidP="00437D47">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ins w:id="17" w:author="YONG YANG, Ericsson" w:date="2018-06-28T15:10:00Z">
              <w:r w:rsidR="000D34B2">
                <w:rPr>
                  <w:lang w:eastAsia="zh-CN"/>
                </w:rPr>
                <w:t xml:space="preserve"> See NOTE 1.</w:t>
              </w:r>
            </w:ins>
          </w:p>
        </w:tc>
        <w:tc>
          <w:tcPr>
            <w:tcW w:w="370" w:type="dxa"/>
            <w:tcBorders>
              <w:top w:val="single" w:sz="4" w:space="0" w:color="auto"/>
              <w:left w:val="single" w:sz="4" w:space="0" w:color="auto"/>
              <w:bottom w:val="single" w:sz="4" w:space="0" w:color="auto"/>
              <w:right w:val="single" w:sz="4" w:space="0" w:color="auto"/>
            </w:tcBorders>
          </w:tcPr>
          <w:p w14:paraId="698BFD44"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7FF93D"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896356"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3B4D3B3" w14:textId="77777777" w:rsidR="00A112EF" w:rsidRPr="00EA0173" w:rsidRDefault="00A112EF" w:rsidP="00437D47">
            <w:pPr>
              <w:pStyle w:val="TAC"/>
            </w:pPr>
            <w:r>
              <w:t>Forwarding Policy</w:t>
            </w:r>
          </w:p>
        </w:tc>
      </w:tr>
      <w:tr w:rsidR="000D34B2" w:rsidRPr="00EA0173" w14:paraId="73D755F8" w14:textId="77777777" w:rsidTr="00437D47">
        <w:trPr>
          <w:jc w:val="center"/>
          <w:ins w:id="18" w:author="YONG YANG, Ericsson" w:date="2018-06-28T15:11:00Z"/>
        </w:trPr>
        <w:tc>
          <w:tcPr>
            <w:tcW w:w="9084" w:type="dxa"/>
            <w:gridSpan w:val="7"/>
            <w:tcBorders>
              <w:top w:val="single" w:sz="4" w:space="0" w:color="auto"/>
              <w:left w:val="single" w:sz="4" w:space="0" w:color="auto"/>
              <w:bottom w:val="single" w:sz="4" w:space="0" w:color="auto"/>
              <w:right w:val="single" w:sz="4" w:space="0" w:color="auto"/>
            </w:tcBorders>
          </w:tcPr>
          <w:p w14:paraId="3DF82605" w14:textId="6DF1A225" w:rsidR="000D34B2" w:rsidRDefault="000D34B2">
            <w:pPr>
              <w:pStyle w:val="TAN"/>
              <w:rPr>
                <w:ins w:id="19" w:author="YONG YANG, Ericsson" w:date="2018-06-28T15:11:00Z"/>
              </w:rPr>
              <w:pPrChange w:id="20" w:author="YONG YANG, Ericsson" w:date="2018-06-28T15:11:00Z">
                <w:pPr>
                  <w:pStyle w:val="TAC"/>
                </w:pPr>
              </w:pPrChange>
            </w:pPr>
            <w:ins w:id="21" w:author="YONG YANG, Ericsson" w:date="2018-06-28T15:11:00Z">
              <w:r>
                <w:t>NOTE 1:</w:t>
              </w:r>
              <w:r>
                <w:tab/>
                <w:t>If the Outer Header Creation and Forwarding Policy are present, the UP function shall put the user plane packets in the user plane tunnel by applying Outer Header Creation, after enforcing the required Forwarding Policy.</w:t>
              </w:r>
            </w:ins>
          </w:p>
        </w:tc>
      </w:tr>
      <w:bookmarkEnd w:id="5"/>
      <w:bookmarkEnd w:id="6"/>
      <w:bookmarkEnd w:id="7"/>
    </w:tbl>
    <w:p w14:paraId="1816B879" w14:textId="3B56A3AE" w:rsidR="00E51592" w:rsidRDefault="00E51592" w:rsidP="006F2AD3"/>
    <w:p w14:paraId="7CC66AD7" w14:textId="23DEF731" w:rsidR="000B12B8" w:rsidRPr="006B5418" w:rsidRDefault="000B12B8" w:rsidP="000B1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A7E977" w14:textId="77777777" w:rsidR="00A112EF" w:rsidRDefault="00A112EF" w:rsidP="00A112EF">
      <w:pPr>
        <w:pStyle w:val="Heading4"/>
        <w:rPr>
          <w:rFonts w:cs="Arial"/>
          <w:bCs/>
        </w:rPr>
      </w:pPr>
      <w:bookmarkStart w:id="22" w:name="_Toc517077899"/>
      <w:bookmarkStart w:id="23" w:name="_Toc517078802"/>
      <w:bookmarkStart w:id="24" w:name="_Toc509916542"/>
      <w:r>
        <w:t>7.5</w:t>
      </w:r>
      <w:r w:rsidRPr="00EA0173">
        <w:t>.</w:t>
      </w:r>
      <w:r>
        <w:t>4</w:t>
      </w:r>
      <w:r w:rsidRPr="002948C4">
        <w:t>.3</w:t>
      </w:r>
      <w:r w:rsidRPr="002948C4">
        <w:tab/>
      </w:r>
      <w:r>
        <w:t>Update</w:t>
      </w:r>
      <w:r w:rsidRPr="00DE3AF5">
        <w:rPr>
          <w:lang w:val="en-US"/>
        </w:rPr>
        <w:t xml:space="preserve"> </w:t>
      </w:r>
      <w:r>
        <w:t>FAR IE</w:t>
      </w:r>
      <w:r w:rsidRPr="00EA0173">
        <w:t xml:space="preserve"> within </w:t>
      </w:r>
      <w:proofErr w:type="spellStart"/>
      <w:r>
        <w:t>Sx</w:t>
      </w:r>
      <w:proofErr w:type="spellEnd"/>
      <w:r>
        <w:t xml:space="preserve"> </w:t>
      </w:r>
      <w:r w:rsidRPr="00EA0173">
        <w:t xml:space="preserve">Session </w:t>
      </w:r>
      <w:r>
        <w:t xml:space="preserve">Modification </w:t>
      </w:r>
      <w:r w:rsidRPr="00EA0173">
        <w:t>Request</w:t>
      </w:r>
    </w:p>
    <w:p w14:paraId="36B443BC" w14:textId="77777777" w:rsidR="00A112EF" w:rsidRPr="00A9417E" w:rsidRDefault="00A112EF" w:rsidP="00A112EF">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14:paraId="3C976468" w14:textId="77777777" w:rsidR="00A112EF" w:rsidRPr="00DE3AF5" w:rsidRDefault="00A112EF" w:rsidP="00A112EF">
      <w:pPr>
        <w:pStyle w:val="TH"/>
        <w:rPr>
          <w:lang w:val="en-US"/>
        </w:rPr>
      </w:pPr>
      <w:r w:rsidRPr="00EA0173">
        <w:t xml:space="preserve">Table </w:t>
      </w:r>
      <w:r>
        <w:t>7.5</w:t>
      </w:r>
      <w:r w:rsidRPr="00EA0173">
        <w:t>.</w:t>
      </w:r>
      <w:r>
        <w:t>4</w:t>
      </w:r>
      <w:r w:rsidRPr="002948C4">
        <w:t>.</w:t>
      </w:r>
      <w:r>
        <w:t>3</w:t>
      </w:r>
      <w:r w:rsidRPr="00EA0173">
        <w:t>-</w:t>
      </w:r>
      <w:r w:rsidRPr="002948C4">
        <w:t>1</w:t>
      </w:r>
      <w:r w:rsidRPr="00EA0173">
        <w:t xml:space="preserve">: </w:t>
      </w:r>
      <w:r>
        <w:t>Update</w:t>
      </w:r>
      <w:r w:rsidRPr="00DE3AF5">
        <w:rPr>
          <w:lang w:val="en-US"/>
        </w:rPr>
        <w:t xml:space="preserve"> </w:t>
      </w:r>
      <w:r>
        <w:t>FAR IE</w:t>
      </w:r>
      <w:r w:rsidRPr="00EA0173">
        <w:t xml:space="preserve"> within </w:t>
      </w:r>
      <w:proofErr w:type="spellStart"/>
      <w:r>
        <w:t>Sx</w:t>
      </w:r>
      <w:proofErr w:type="spellEnd"/>
      <w:r>
        <w:t xml:space="preserve">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A112EF" w:rsidRPr="00A42C32" w14:paraId="7F320810"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16F3ACD8" w14:textId="77777777" w:rsidR="00A112EF" w:rsidRPr="009873FA" w:rsidRDefault="00A112EF" w:rsidP="00437D4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D3AA3C0" w14:textId="77777777" w:rsidR="00A112EF" w:rsidRPr="009873FA" w:rsidRDefault="00A112EF" w:rsidP="00437D47">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6DA8C8F3" w14:textId="77777777" w:rsidR="00A112EF" w:rsidRPr="00A42C32" w:rsidRDefault="00A112EF" w:rsidP="00437D47">
            <w:pPr>
              <w:pStyle w:val="TAC"/>
            </w:pPr>
            <w:r>
              <w:t>Update FAR</w:t>
            </w:r>
            <w:r w:rsidRPr="00EA0173">
              <w:t xml:space="preserve"> </w:t>
            </w:r>
            <w:r w:rsidRPr="00747686">
              <w:rPr>
                <w:lang w:val="en-US"/>
              </w:rPr>
              <w:t xml:space="preserve">IE Type = </w:t>
            </w:r>
            <w:r>
              <w:rPr>
                <w:lang w:val="en-US"/>
              </w:rPr>
              <w:t>10</w:t>
            </w:r>
            <w:r w:rsidRPr="00747686">
              <w:rPr>
                <w:lang w:val="en-US"/>
              </w:rPr>
              <w:t xml:space="preserve"> (decimal)</w:t>
            </w:r>
          </w:p>
        </w:tc>
      </w:tr>
      <w:tr w:rsidR="00A112EF" w:rsidRPr="00A42C32" w14:paraId="07765BDF"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3D6C3C55" w14:textId="77777777" w:rsidR="00A112EF" w:rsidRPr="009873FA" w:rsidRDefault="00A112EF" w:rsidP="00437D4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C535FB8" w14:textId="77777777" w:rsidR="00A112EF" w:rsidRPr="009873FA" w:rsidRDefault="00A112EF" w:rsidP="00437D47">
            <w:pPr>
              <w:pStyle w:val="TAH"/>
            </w:pPr>
          </w:p>
        </w:tc>
        <w:tc>
          <w:tcPr>
            <w:tcW w:w="7187" w:type="dxa"/>
            <w:gridSpan w:val="5"/>
            <w:tcBorders>
              <w:top w:val="single" w:sz="4" w:space="0" w:color="auto"/>
              <w:left w:val="nil"/>
              <w:right w:val="single" w:sz="4" w:space="0" w:color="auto"/>
            </w:tcBorders>
            <w:shd w:val="clear" w:color="auto" w:fill="D9D9D9"/>
          </w:tcPr>
          <w:p w14:paraId="258C03B1" w14:textId="77777777" w:rsidR="00A112EF" w:rsidRPr="00A42C32" w:rsidRDefault="00A112EF" w:rsidP="00437D47">
            <w:pPr>
              <w:pStyle w:val="TAC"/>
            </w:pPr>
            <w:r w:rsidRPr="00A42C32">
              <w:t>Length = n</w:t>
            </w:r>
          </w:p>
        </w:tc>
      </w:tr>
      <w:tr w:rsidR="00A112EF" w:rsidRPr="009873FA" w14:paraId="3B64B28A" w14:textId="77777777" w:rsidTr="00437D47">
        <w:trPr>
          <w:jc w:val="center"/>
        </w:trPr>
        <w:tc>
          <w:tcPr>
            <w:tcW w:w="1561" w:type="dxa"/>
            <w:vMerge w:val="restart"/>
            <w:tcBorders>
              <w:top w:val="single" w:sz="4" w:space="0" w:color="auto"/>
              <w:left w:val="single" w:sz="4" w:space="0" w:color="auto"/>
              <w:right w:val="single" w:sz="4" w:space="0" w:color="auto"/>
            </w:tcBorders>
          </w:tcPr>
          <w:p w14:paraId="62AF20D3" w14:textId="77777777" w:rsidR="00A112EF" w:rsidRPr="009873FA" w:rsidRDefault="00A112EF" w:rsidP="00437D4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38B1BEF" w14:textId="77777777" w:rsidR="00A112EF" w:rsidRPr="009873FA" w:rsidRDefault="00A112EF" w:rsidP="00437D47">
            <w:pPr>
              <w:pStyle w:val="TAH"/>
            </w:pPr>
            <w:r w:rsidRPr="009873FA">
              <w:t>P</w:t>
            </w:r>
          </w:p>
        </w:tc>
        <w:tc>
          <w:tcPr>
            <w:tcW w:w="4672" w:type="dxa"/>
            <w:vMerge w:val="restart"/>
            <w:tcBorders>
              <w:top w:val="single" w:sz="4" w:space="0" w:color="auto"/>
              <w:left w:val="single" w:sz="4" w:space="0" w:color="auto"/>
              <w:right w:val="single" w:sz="4" w:space="0" w:color="auto"/>
            </w:tcBorders>
          </w:tcPr>
          <w:p w14:paraId="3ABBA57F" w14:textId="77777777" w:rsidR="00A112EF" w:rsidRPr="009873FA" w:rsidRDefault="00A112EF" w:rsidP="00437D47">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4BC8D4C6" w14:textId="77777777" w:rsidR="00A112EF" w:rsidRPr="009873FA" w:rsidRDefault="00A112EF" w:rsidP="00437D47">
            <w:pPr>
              <w:pStyle w:val="TAH"/>
            </w:pPr>
            <w:r>
              <w:t>Appl.</w:t>
            </w:r>
          </w:p>
        </w:tc>
        <w:tc>
          <w:tcPr>
            <w:tcW w:w="1405" w:type="dxa"/>
            <w:vMerge w:val="restart"/>
            <w:tcBorders>
              <w:top w:val="single" w:sz="4" w:space="0" w:color="auto"/>
              <w:left w:val="single" w:sz="4" w:space="0" w:color="auto"/>
              <w:right w:val="single" w:sz="4" w:space="0" w:color="auto"/>
            </w:tcBorders>
          </w:tcPr>
          <w:p w14:paraId="72978F63" w14:textId="77777777" w:rsidR="00A112EF" w:rsidRPr="009873FA" w:rsidRDefault="00A112EF" w:rsidP="00437D47">
            <w:pPr>
              <w:pStyle w:val="TAH"/>
            </w:pPr>
            <w:r w:rsidRPr="009873FA">
              <w:t>IE Type</w:t>
            </w:r>
          </w:p>
        </w:tc>
      </w:tr>
      <w:tr w:rsidR="00A112EF" w:rsidRPr="009873FA" w14:paraId="04952673" w14:textId="77777777" w:rsidTr="00437D47">
        <w:trPr>
          <w:jc w:val="center"/>
        </w:trPr>
        <w:tc>
          <w:tcPr>
            <w:tcW w:w="1561" w:type="dxa"/>
            <w:vMerge/>
            <w:tcBorders>
              <w:left w:val="single" w:sz="4" w:space="0" w:color="auto"/>
              <w:bottom w:val="single" w:sz="4" w:space="0" w:color="auto"/>
              <w:right w:val="single" w:sz="4" w:space="0" w:color="auto"/>
            </w:tcBorders>
          </w:tcPr>
          <w:p w14:paraId="21222F6D" w14:textId="77777777" w:rsidR="00A112EF" w:rsidRPr="009873FA" w:rsidRDefault="00A112EF" w:rsidP="00437D47">
            <w:pPr>
              <w:pStyle w:val="TAH"/>
            </w:pPr>
          </w:p>
        </w:tc>
        <w:tc>
          <w:tcPr>
            <w:tcW w:w="336" w:type="dxa"/>
            <w:vMerge/>
            <w:tcBorders>
              <w:left w:val="single" w:sz="4" w:space="0" w:color="auto"/>
              <w:bottom w:val="single" w:sz="4" w:space="0" w:color="auto"/>
              <w:right w:val="single" w:sz="4" w:space="0" w:color="auto"/>
            </w:tcBorders>
          </w:tcPr>
          <w:p w14:paraId="37823387" w14:textId="77777777" w:rsidR="00A112EF" w:rsidRPr="009873FA" w:rsidRDefault="00A112EF" w:rsidP="00437D47">
            <w:pPr>
              <w:pStyle w:val="TAH"/>
            </w:pPr>
          </w:p>
        </w:tc>
        <w:tc>
          <w:tcPr>
            <w:tcW w:w="4672" w:type="dxa"/>
            <w:vMerge/>
            <w:tcBorders>
              <w:left w:val="single" w:sz="4" w:space="0" w:color="auto"/>
              <w:bottom w:val="single" w:sz="4" w:space="0" w:color="auto"/>
              <w:right w:val="single" w:sz="4" w:space="0" w:color="auto"/>
            </w:tcBorders>
          </w:tcPr>
          <w:p w14:paraId="18FF8E19" w14:textId="77777777" w:rsidR="00A112EF" w:rsidRPr="009873FA" w:rsidRDefault="00A112EF" w:rsidP="00437D47">
            <w:pPr>
              <w:pStyle w:val="TAH"/>
            </w:pPr>
          </w:p>
        </w:tc>
        <w:tc>
          <w:tcPr>
            <w:tcW w:w="370" w:type="dxa"/>
            <w:tcBorders>
              <w:top w:val="single" w:sz="4" w:space="0" w:color="auto"/>
              <w:left w:val="single" w:sz="4" w:space="0" w:color="auto"/>
              <w:bottom w:val="single" w:sz="4" w:space="0" w:color="auto"/>
              <w:right w:val="single" w:sz="4" w:space="0" w:color="auto"/>
            </w:tcBorders>
          </w:tcPr>
          <w:p w14:paraId="1EFB1692" w14:textId="77777777" w:rsidR="00A112EF" w:rsidRPr="009873FA" w:rsidRDefault="00A112EF" w:rsidP="00437D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19DAF70" w14:textId="77777777" w:rsidR="00A112EF" w:rsidRPr="009873FA" w:rsidRDefault="00A112EF" w:rsidP="00437D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96031B5" w14:textId="77777777" w:rsidR="00A112EF" w:rsidRPr="009873FA" w:rsidRDefault="00A112EF" w:rsidP="00437D47">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3A5FB450" w14:textId="77777777" w:rsidR="00A112EF" w:rsidRPr="009873FA" w:rsidRDefault="00A112EF" w:rsidP="00437D47">
            <w:pPr>
              <w:pStyle w:val="TAH"/>
            </w:pPr>
          </w:p>
        </w:tc>
      </w:tr>
      <w:tr w:rsidR="00A112EF" w:rsidRPr="00EA0173" w14:paraId="38768044"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8F0C4E5" w14:textId="77777777" w:rsidR="00A112EF" w:rsidRPr="00B910CF" w:rsidRDefault="00A112EF" w:rsidP="00437D47">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77BE6B17" w14:textId="77777777" w:rsidR="00A112EF" w:rsidRPr="00AD49DB" w:rsidRDefault="00A112EF" w:rsidP="00437D47">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5F1F52C1" w14:textId="77777777" w:rsidR="00A112EF" w:rsidRPr="007F3FB7" w:rsidRDefault="00A112EF" w:rsidP="00437D47">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14:paraId="4FB6AAA0"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DBCA746"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69F887"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3170338D" w14:textId="77777777" w:rsidR="00A112EF" w:rsidRPr="00EA0173" w:rsidRDefault="00A112EF" w:rsidP="00437D47">
            <w:pPr>
              <w:pStyle w:val="TAC"/>
            </w:pPr>
            <w:r>
              <w:t xml:space="preserve">FAR </w:t>
            </w:r>
            <w:r w:rsidRPr="002C4450">
              <w:t>ID</w:t>
            </w:r>
          </w:p>
        </w:tc>
      </w:tr>
      <w:tr w:rsidR="00A112EF" w:rsidRPr="00EA0173" w14:paraId="4D2A8557"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5237497" w14:textId="77777777" w:rsidR="00A112EF" w:rsidRDefault="00A112EF" w:rsidP="00437D47">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2C3C8E10" w14:textId="77777777" w:rsidR="00A112EF" w:rsidRPr="007E2C68" w:rsidRDefault="00A112EF" w:rsidP="00437D47">
            <w:pPr>
              <w:pStyle w:val="TAL"/>
              <w:jc w:val="center"/>
              <w:rPr>
                <w:rFonts w:eastAsia="宋体"/>
                <w:lang w:val="de-DE"/>
              </w:rPr>
            </w:pPr>
            <w:r>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14:paraId="2A22C10C" w14:textId="77777777" w:rsidR="00A112EF" w:rsidRDefault="00A112EF" w:rsidP="00437D47">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14:paraId="1254BCE8" w14:textId="77777777" w:rsidR="00A112EF" w:rsidRPr="007E2C68" w:rsidRDefault="00A112EF" w:rsidP="00437D4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DFD810" w14:textId="77777777" w:rsidR="00A112EF" w:rsidRPr="007E2C68" w:rsidRDefault="00A112EF" w:rsidP="00437D4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70B81A" w14:textId="77777777" w:rsidR="00A112EF" w:rsidRPr="007E2C68" w:rsidRDefault="00A112EF" w:rsidP="00437D4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539291" w14:textId="77777777" w:rsidR="00A112EF" w:rsidRDefault="00A112EF" w:rsidP="00437D47">
            <w:pPr>
              <w:pStyle w:val="TAC"/>
            </w:pPr>
            <w:r>
              <w:t>Apply Action</w:t>
            </w:r>
          </w:p>
        </w:tc>
      </w:tr>
      <w:tr w:rsidR="00A112EF" w:rsidRPr="00EA0173" w14:paraId="589553A5"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734A2B13" w14:textId="77777777" w:rsidR="00A112EF" w:rsidRDefault="00A112EF" w:rsidP="00437D47">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14:paraId="7F637B40" w14:textId="77777777" w:rsidR="00A112EF" w:rsidRPr="00B01939" w:rsidRDefault="00A112EF" w:rsidP="00437D47">
            <w:pPr>
              <w:pStyle w:val="TAL"/>
              <w:jc w:val="center"/>
              <w:rPr>
                <w:rFonts w:eastAsia="宋体"/>
                <w:lang w:val="de-DE"/>
              </w:rPr>
            </w:pPr>
            <w:r>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14:paraId="267C3020" w14:textId="50B9B67C" w:rsidR="00A112EF" w:rsidRDefault="00A112EF" w:rsidP="00437D47">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w:t>
            </w:r>
            <w:ins w:id="25" w:author="YONG YANG, Ericsson0709" w:date="2018-07-12T11:28:00Z">
              <w:r w:rsidR="008238BC">
                <w:rPr>
                  <w:lang w:eastAsia="zh-CN"/>
                </w:rPr>
                <w:t xml:space="preserve"> </w:t>
              </w:r>
            </w:ins>
            <w:r>
              <w:rPr>
                <w:lang w:eastAsia="zh-CN"/>
              </w:rPr>
              <w:t>See table 7.5.4</w:t>
            </w:r>
            <w:r w:rsidRPr="00861D62">
              <w:rPr>
                <w:lang w:eastAsia="zh-CN"/>
              </w:rPr>
              <w:t>.</w:t>
            </w:r>
            <w:r>
              <w:rPr>
                <w:lang w:eastAsia="zh-CN"/>
              </w:rPr>
              <w:t>3-2.</w:t>
            </w:r>
          </w:p>
        </w:tc>
        <w:tc>
          <w:tcPr>
            <w:tcW w:w="370" w:type="dxa"/>
            <w:tcBorders>
              <w:top w:val="single" w:sz="4" w:space="0" w:color="auto"/>
              <w:left w:val="single" w:sz="4" w:space="0" w:color="auto"/>
              <w:bottom w:val="single" w:sz="4" w:space="0" w:color="auto"/>
              <w:right w:val="single" w:sz="4" w:space="0" w:color="auto"/>
            </w:tcBorders>
          </w:tcPr>
          <w:p w14:paraId="054F086E" w14:textId="77777777" w:rsidR="00A112EF" w:rsidRDefault="00A112EF" w:rsidP="00437D47">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44031E68" w14:textId="77777777" w:rsidR="00A112EF" w:rsidRDefault="00A112EF" w:rsidP="00437D47">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46B24955" w14:textId="77777777" w:rsidR="00A112EF" w:rsidRDefault="00A112EF" w:rsidP="00437D47">
            <w:pPr>
              <w:pStyle w:val="TAC"/>
            </w:pPr>
            <w:r w:rsidRPr="00861D62">
              <w:t>X</w:t>
            </w:r>
          </w:p>
        </w:tc>
        <w:tc>
          <w:tcPr>
            <w:tcW w:w="1405" w:type="dxa"/>
            <w:tcBorders>
              <w:top w:val="single" w:sz="4" w:space="0" w:color="auto"/>
              <w:left w:val="single" w:sz="4" w:space="0" w:color="auto"/>
              <w:bottom w:val="single" w:sz="4" w:space="0" w:color="auto"/>
              <w:right w:val="single" w:sz="4" w:space="0" w:color="auto"/>
            </w:tcBorders>
            <w:vAlign w:val="center"/>
          </w:tcPr>
          <w:p w14:paraId="40B41BA5" w14:textId="77777777" w:rsidR="00A112EF" w:rsidRDefault="00A112EF" w:rsidP="00437D47">
            <w:pPr>
              <w:pStyle w:val="TAC"/>
            </w:pPr>
            <w:r>
              <w:t>Update Forwarding Parameters</w:t>
            </w:r>
          </w:p>
        </w:tc>
      </w:tr>
      <w:tr w:rsidR="00A112EF" w14:paraId="0AC49E5E"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73B6BE73" w14:textId="77777777" w:rsidR="00A112EF" w:rsidRDefault="00A112EF" w:rsidP="00437D47">
            <w:pPr>
              <w:pStyle w:val="TAL"/>
            </w:pPr>
            <w:r>
              <w:t xml:space="preserve">Update </w:t>
            </w:r>
            <w:r>
              <w:rPr>
                <w:lang w:val="sv-SE"/>
              </w:rPr>
              <w:t>Duplicating</w:t>
            </w:r>
            <w:r>
              <w:t xml:space="preserve">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44B535FE" w14:textId="77777777" w:rsidR="00A112EF" w:rsidRPr="00861D62" w:rsidRDefault="00A112EF" w:rsidP="00437D47">
            <w:pPr>
              <w:pStyle w:val="TAL"/>
              <w:jc w:val="center"/>
              <w:rPr>
                <w:rFonts w:eastAsia="宋体"/>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6E5209F" w14:textId="77777777" w:rsidR="00A112EF" w:rsidRDefault="00A112EF" w:rsidP="00437D47">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14:paraId="4F215B50" w14:textId="77777777" w:rsidR="00A112EF" w:rsidRDefault="00A112EF" w:rsidP="00437D47">
            <w:pPr>
              <w:pStyle w:val="TAL"/>
            </w:pPr>
          </w:p>
          <w:p w14:paraId="4DB8E71A" w14:textId="77777777" w:rsidR="00A112EF" w:rsidRDefault="00A112EF" w:rsidP="00437D47">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14:paraId="49869E85" w14:textId="77777777" w:rsidR="00A112EF" w:rsidRPr="00861D62"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7C387F" w14:textId="77777777" w:rsidR="00A112EF" w:rsidRPr="00861D62"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90345B" w14:textId="77777777" w:rsidR="00A112EF" w:rsidRPr="00861D62"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3B356731" w14:textId="77777777" w:rsidR="00A112EF" w:rsidRDefault="00A112EF" w:rsidP="00437D47">
            <w:pPr>
              <w:pStyle w:val="TAC"/>
            </w:pPr>
            <w:r>
              <w:t xml:space="preserve">Update </w:t>
            </w:r>
            <w:r>
              <w:rPr>
                <w:lang w:val="sv-SE"/>
              </w:rPr>
              <w:t>Duplicating</w:t>
            </w:r>
            <w:r>
              <w:t xml:space="preserve"> Parameters</w:t>
            </w:r>
          </w:p>
        </w:tc>
      </w:tr>
      <w:tr w:rsidR="00A112EF" w:rsidRPr="00EA0173" w14:paraId="1FD92449"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3FC2E47" w14:textId="77777777" w:rsidR="00A112EF" w:rsidRPr="00162D62" w:rsidRDefault="00A112EF" w:rsidP="00437D47">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6C88211F" w14:textId="77777777" w:rsidR="00A112EF" w:rsidRPr="00861D62" w:rsidRDefault="00A112EF" w:rsidP="00437D47">
            <w:pPr>
              <w:pStyle w:val="TAL"/>
              <w:jc w:val="center"/>
              <w:rPr>
                <w:rFonts w:eastAsia="宋体"/>
              </w:rPr>
            </w:pPr>
            <w:r w:rsidRPr="00861D62">
              <w:rPr>
                <w:rFonts w:eastAsia="宋体"/>
              </w:rPr>
              <w:t>C</w:t>
            </w:r>
          </w:p>
        </w:tc>
        <w:tc>
          <w:tcPr>
            <w:tcW w:w="4672" w:type="dxa"/>
            <w:tcBorders>
              <w:top w:val="single" w:sz="4" w:space="0" w:color="auto"/>
              <w:left w:val="single" w:sz="4" w:space="0" w:color="auto"/>
              <w:bottom w:val="single" w:sz="4" w:space="0" w:color="auto"/>
              <w:right w:val="single" w:sz="4" w:space="0" w:color="auto"/>
            </w:tcBorders>
          </w:tcPr>
          <w:p w14:paraId="3D6B9F78" w14:textId="77777777" w:rsidR="00A112EF" w:rsidRPr="003A4542" w:rsidRDefault="00A112EF" w:rsidP="00437D47">
            <w:pPr>
              <w:pStyle w:val="TAL"/>
              <w:rPr>
                <w:lang w:val="de-DE" w:eastAsia="zh-CN"/>
              </w:rPr>
            </w:pPr>
            <w:r>
              <w:t>This IE shall be present if the</w:t>
            </w:r>
            <w:r w:rsidRPr="00162D62">
              <w:t xml:space="preserve"> </w:t>
            </w:r>
            <w:r>
              <w:t>BAR ID associated to the FAR need</w:t>
            </w:r>
            <w:r w:rsidRPr="00162D62">
              <w:t>s</w:t>
            </w:r>
            <w:r>
              <w:t xml:space="preserve"> to be modified.</w:t>
            </w:r>
            <w:r>
              <w:rPr>
                <w:lang w:eastAsia="zh-CN"/>
              </w:rPr>
              <w:t xml:space="preserve"> </w:t>
            </w:r>
            <w:r w:rsidRPr="003A4542">
              <w:rPr>
                <w:lang w:eastAsia="zh-CN"/>
              </w:rPr>
              <w:t>See Table 7.5.4.</w:t>
            </w:r>
            <w:r>
              <w:rPr>
                <w:lang w:eastAsia="zh-CN"/>
              </w:rPr>
              <w:t>11</w:t>
            </w:r>
            <w:r w:rsidRPr="003A4542">
              <w:rPr>
                <w:lang w:eastAsia="zh-CN"/>
              </w:rPr>
              <w:t>-</w:t>
            </w:r>
            <w:r>
              <w:rPr>
                <w:lang w:eastAsia="zh-CN"/>
              </w:rPr>
              <w:t>1</w:t>
            </w:r>
            <w:r w:rsidRPr="003A454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D18626" w14:textId="77777777" w:rsidR="00A112EF" w:rsidRDefault="00A112EF" w:rsidP="00437D47">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55144B8D" w14:textId="77777777" w:rsidR="00A112EF" w:rsidRDefault="00A112EF" w:rsidP="00437D47">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14:paraId="06A341B5" w14:textId="77777777" w:rsidR="00A112EF" w:rsidRDefault="00A112EF" w:rsidP="00437D47">
            <w:pPr>
              <w:pStyle w:val="TAC"/>
            </w:pPr>
            <w:r w:rsidRPr="00861D62">
              <w:t>-</w:t>
            </w:r>
          </w:p>
        </w:tc>
        <w:tc>
          <w:tcPr>
            <w:tcW w:w="1405" w:type="dxa"/>
            <w:tcBorders>
              <w:top w:val="single" w:sz="4" w:space="0" w:color="auto"/>
              <w:left w:val="single" w:sz="4" w:space="0" w:color="auto"/>
              <w:bottom w:val="single" w:sz="4" w:space="0" w:color="auto"/>
              <w:right w:val="single" w:sz="4" w:space="0" w:color="auto"/>
            </w:tcBorders>
            <w:vAlign w:val="center"/>
          </w:tcPr>
          <w:p w14:paraId="401C7C4B" w14:textId="77777777" w:rsidR="00A112EF" w:rsidRPr="00162D62" w:rsidRDefault="00A112EF" w:rsidP="00437D47">
            <w:pPr>
              <w:pStyle w:val="TAC"/>
              <w:rPr>
                <w:lang w:val="de-DE"/>
              </w:rPr>
            </w:pPr>
            <w:r>
              <w:rPr>
                <w:lang w:val="de-DE"/>
              </w:rPr>
              <w:t>BAR ID</w:t>
            </w:r>
          </w:p>
        </w:tc>
      </w:tr>
      <w:tr w:rsidR="00A112EF" w:rsidRPr="00EA0173" w14:paraId="2608F566" w14:textId="77777777" w:rsidTr="00437D47">
        <w:trPr>
          <w:jc w:val="center"/>
        </w:trPr>
        <w:tc>
          <w:tcPr>
            <w:tcW w:w="9084" w:type="dxa"/>
            <w:gridSpan w:val="7"/>
            <w:tcBorders>
              <w:top w:val="single" w:sz="4" w:space="0" w:color="auto"/>
              <w:left w:val="single" w:sz="4" w:space="0" w:color="auto"/>
              <w:bottom w:val="single" w:sz="4" w:space="0" w:color="auto"/>
              <w:right w:val="single" w:sz="4" w:space="0" w:color="auto"/>
            </w:tcBorders>
          </w:tcPr>
          <w:p w14:paraId="6851D298" w14:textId="77777777" w:rsidR="00A112EF" w:rsidRPr="006F4352" w:rsidRDefault="00A112EF" w:rsidP="00437D47">
            <w:pPr>
              <w:pStyle w:val="tan0"/>
              <w:rPr>
                <w:lang w:val="en-GB"/>
              </w:rPr>
            </w:pPr>
            <w:proofErr w:type="gramStart"/>
            <w:r>
              <w:t>NOTE:</w:t>
            </w:r>
            <w:proofErr w:type="gramEnd"/>
            <w:r>
              <w:tab/>
              <w:t xml:space="preserve">The </w:t>
            </w:r>
            <w:proofErr w:type="spellStart"/>
            <w:r>
              <w:t>IEs</w:t>
            </w:r>
            <w:proofErr w:type="spellEnd"/>
            <w:r>
              <w:t xml:space="preserve"> </w:t>
            </w:r>
            <w:proofErr w:type="spellStart"/>
            <w:r>
              <w:t>which</w:t>
            </w:r>
            <w:proofErr w:type="spellEnd"/>
            <w:r>
              <w:t xml:space="preserve"> do not </w:t>
            </w:r>
            <w:proofErr w:type="spellStart"/>
            <w:r>
              <w:t>need</w:t>
            </w:r>
            <w:proofErr w:type="spellEnd"/>
            <w:r>
              <w:t xml:space="preserve"> to </w:t>
            </w:r>
            <w:proofErr w:type="spellStart"/>
            <w:r>
              <w:t>be</w:t>
            </w:r>
            <w:proofErr w:type="spellEnd"/>
            <w:r>
              <w:t xml:space="preserve"> </w:t>
            </w:r>
            <w:proofErr w:type="spellStart"/>
            <w:r>
              <w:t>modified</w:t>
            </w:r>
            <w:proofErr w:type="spellEnd"/>
            <w:r>
              <w:t xml:space="preserve"> </w:t>
            </w:r>
            <w:proofErr w:type="spellStart"/>
            <w:r>
              <w:t>shall</w:t>
            </w:r>
            <w:proofErr w:type="spellEnd"/>
            <w:r>
              <w:t xml:space="preserve"> not </w:t>
            </w:r>
            <w:proofErr w:type="spellStart"/>
            <w:r>
              <w:t>be</w:t>
            </w:r>
            <w:proofErr w:type="spellEnd"/>
            <w:r>
              <w:t xml:space="preserve"> </w:t>
            </w:r>
            <w:proofErr w:type="spellStart"/>
            <w:r>
              <w:t>included</w:t>
            </w:r>
            <w:proofErr w:type="spellEnd"/>
            <w:r>
              <w:t xml:space="preserve"> in the Update FAR IE. The UP </w:t>
            </w:r>
            <w:proofErr w:type="spellStart"/>
            <w:r>
              <w:t>function</w:t>
            </w:r>
            <w:proofErr w:type="spellEnd"/>
            <w:r>
              <w:t xml:space="preserve"> </w:t>
            </w:r>
            <w:proofErr w:type="spellStart"/>
            <w:r>
              <w:t>shall</w:t>
            </w:r>
            <w:proofErr w:type="spellEnd"/>
            <w:r>
              <w:t xml:space="preserve"> continue to </w:t>
            </w:r>
            <w:proofErr w:type="spellStart"/>
            <w:r>
              <w:t>behave</w:t>
            </w:r>
            <w:proofErr w:type="spellEnd"/>
            <w:r>
              <w:t xml:space="preserve"> </w:t>
            </w:r>
            <w:proofErr w:type="spellStart"/>
            <w:r>
              <w:t>according</w:t>
            </w:r>
            <w:proofErr w:type="spellEnd"/>
            <w:r>
              <w:t xml:space="preserve"> to the </w:t>
            </w:r>
            <w:r w:rsidRPr="006F4352">
              <w:t>values</w:t>
            </w:r>
            <w:r>
              <w:t xml:space="preserve"> </w:t>
            </w:r>
            <w:proofErr w:type="spellStart"/>
            <w:r>
              <w:t>previously</w:t>
            </w:r>
            <w:proofErr w:type="spellEnd"/>
            <w:r>
              <w:t xml:space="preserve"> </w:t>
            </w:r>
            <w:proofErr w:type="spellStart"/>
            <w:r>
              <w:t>received</w:t>
            </w:r>
            <w:proofErr w:type="spellEnd"/>
            <w:r>
              <w:t xml:space="preserve"> for </w:t>
            </w:r>
            <w:proofErr w:type="spellStart"/>
            <w:r>
              <w:t>IEs</w:t>
            </w:r>
            <w:proofErr w:type="spellEnd"/>
            <w:r>
              <w:t xml:space="preserve"> not </w:t>
            </w:r>
            <w:proofErr w:type="spellStart"/>
            <w:r>
              <w:t>present</w:t>
            </w:r>
            <w:proofErr w:type="spellEnd"/>
            <w:r>
              <w:t xml:space="preserve"> in the Update FAR IE.</w:t>
            </w:r>
          </w:p>
        </w:tc>
      </w:tr>
    </w:tbl>
    <w:p w14:paraId="40BB1E46" w14:textId="77777777" w:rsidR="00A112EF" w:rsidRPr="00207CC6" w:rsidRDefault="00A112EF" w:rsidP="00A112EF">
      <w:pPr>
        <w:rPr>
          <w:lang w:val="de-DE" w:eastAsia="zh-CN"/>
        </w:rPr>
      </w:pPr>
    </w:p>
    <w:p w14:paraId="65854390" w14:textId="77777777" w:rsidR="00A112EF" w:rsidRPr="00DE3AF5" w:rsidRDefault="00A112EF" w:rsidP="00A112EF">
      <w:pPr>
        <w:pStyle w:val="TH"/>
        <w:rPr>
          <w:lang w:val="en-US"/>
        </w:rPr>
      </w:pPr>
      <w:r w:rsidRPr="00EA0173">
        <w:lastRenderedPageBreak/>
        <w:t xml:space="preserve">Table </w:t>
      </w:r>
      <w:r>
        <w:t>7.5</w:t>
      </w:r>
      <w:r w:rsidRPr="00EA0173">
        <w:t>.</w:t>
      </w:r>
      <w:r>
        <w:t>4</w:t>
      </w:r>
      <w:r w:rsidRPr="002948C4">
        <w:t>.</w:t>
      </w:r>
      <w:r>
        <w:t>3</w:t>
      </w:r>
      <w:r w:rsidRPr="00EA0173">
        <w:t>-</w:t>
      </w:r>
      <w:r>
        <w:rPr>
          <w:lang w:val="en-US"/>
        </w:rPr>
        <w:t>2</w:t>
      </w:r>
      <w:r w:rsidRPr="00EA0173">
        <w:t xml:space="preserve">: </w:t>
      </w:r>
      <w:r>
        <w:t xml:space="preserve">Update Forwarding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A112EF" w:rsidRPr="00A42C32" w14:paraId="0DA8C207"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447DC6E0" w14:textId="77777777" w:rsidR="00A112EF" w:rsidRPr="009873FA" w:rsidRDefault="00A112EF" w:rsidP="00437D4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84357DE" w14:textId="77777777" w:rsidR="00A112EF" w:rsidRPr="009873FA" w:rsidRDefault="00A112EF" w:rsidP="00437D47">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3A8EA6FB" w14:textId="77777777" w:rsidR="00A112EF" w:rsidRPr="00A42C32" w:rsidRDefault="00A112EF" w:rsidP="00437D47">
            <w:pPr>
              <w:pStyle w:val="TAC"/>
            </w:pPr>
            <w:r>
              <w:t xml:space="preserve">Update </w:t>
            </w:r>
            <w:r w:rsidRPr="0030078A">
              <w:t xml:space="preserve">Forwarding </w:t>
            </w:r>
            <w:r>
              <w:t>Parameters</w:t>
            </w:r>
            <w:r w:rsidRPr="00EA0173">
              <w:t xml:space="preserve"> </w:t>
            </w:r>
            <w:r w:rsidRPr="00747686">
              <w:rPr>
                <w:lang w:val="en-US"/>
              </w:rPr>
              <w:t xml:space="preserve">IE Type = </w:t>
            </w:r>
            <w:r>
              <w:rPr>
                <w:lang w:val="en-US"/>
              </w:rPr>
              <w:t>11</w:t>
            </w:r>
            <w:r w:rsidRPr="00747686">
              <w:rPr>
                <w:lang w:val="en-US"/>
              </w:rPr>
              <w:t xml:space="preserve"> (decimal)</w:t>
            </w:r>
          </w:p>
        </w:tc>
      </w:tr>
      <w:tr w:rsidR="00A112EF" w:rsidRPr="00A42C32" w14:paraId="5900EBD6"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1E284E07" w14:textId="77777777" w:rsidR="00A112EF" w:rsidRPr="009873FA" w:rsidRDefault="00A112EF" w:rsidP="00437D4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B4620F6" w14:textId="77777777" w:rsidR="00A112EF" w:rsidRPr="009873FA" w:rsidRDefault="00A112EF" w:rsidP="00437D47">
            <w:pPr>
              <w:pStyle w:val="TAH"/>
            </w:pPr>
          </w:p>
        </w:tc>
        <w:tc>
          <w:tcPr>
            <w:tcW w:w="7187" w:type="dxa"/>
            <w:gridSpan w:val="5"/>
            <w:tcBorders>
              <w:top w:val="single" w:sz="4" w:space="0" w:color="auto"/>
              <w:left w:val="nil"/>
              <w:right w:val="single" w:sz="4" w:space="0" w:color="auto"/>
            </w:tcBorders>
            <w:shd w:val="clear" w:color="auto" w:fill="D9D9D9"/>
          </w:tcPr>
          <w:p w14:paraId="1C6B3C9C" w14:textId="77777777" w:rsidR="00A112EF" w:rsidRPr="00A42C32" w:rsidRDefault="00A112EF" w:rsidP="00437D47">
            <w:pPr>
              <w:pStyle w:val="TAC"/>
            </w:pPr>
            <w:r w:rsidRPr="00A42C32">
              <w:t>Length = n</w:t>
            </w:r>
          </w:p>
        </w:tc>
      </w:tr>
      <w:tr w:rsidR="00A112EF" w:rsidRPr="009873FA" w14:paraId="4F6AE40D" w14:textId="77777777" w:rsidTr="00437D47">
        <w:trPr>
          <w:jc w:val="center"/>
        </w:trPr>
        <w:tc>
          <w:tcPr>
            <w:tcW w:w="1561" w:type="dxa"/>
            <w:vMerge w:val="restart"/>
            <w:tcBorders>
              <w:top w:val="single" w:sz="4" w:space="0" w:color="auto"/>
              <w:left w:val="single" w:sz="4" w:space="0" w:color="auto"/>
              <w:right w:val="single" w:sz="4" w:space="0" w:color="auto"/>
            </w:tcBorders>
          </w:tcPr>
          <w:p w14:paraId="13644F4E" w14:textId="77777777" w:rsidR="00A112EF" w:rsidRPr="009873FA" w:rsidRDefault="00A112EF" w:rsidP="00437D4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A431FA8" w14:textId="77777777" w:rsidR="00A112EF" w:rsidRPr="009873FA" w:rsidRDefault="00A112EF" w:rsidP="00437D47">
            <w:pPr>
              <w:pStyle w:val="TAH"/>
            </w:pPr>
            <w:r w:rsidRPr="009873FA">
              <w:t>P</w:t>
            </w:r>
          </w:p>
        </w:tc>
        <w:tc>
          <w:tcPr>
            <w:tcW w:w="4672" w:type="dxa"/>
            <w:vMerge w:val="restart"/>
            <w:tcBorders>
              <w:top w:val="single" w:sz="4" w:space="0" w:color="auto"/>
              <w:left w:val="single" w:sz="4" w:space="0" w:color="auto"/>
              <w:right w:val="single" w:sz="4" w:space="0" w:color="auto"/>
            </w:tcBorders>
          </w:tcPr>
          <w:p w14:paraId="4C222BF9" w14:textId="77777777" w:rsidR="00A112EF" w:rsidRPr="009873FA" w:rsidRDefault="00A112EF" w:rsidP="00437D47">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55FDD549" w14:textId="77777777" w:rsidR="00A112EF" w:rsidRPr="009873FA" w:rsidRDefault="00A112EF" w:rsidP="00437D47">
            <w:pPr>
              <w:pStyle w:val="TAH"/>
            </w:pPr>
            <w:r>
              <w:t>Appl.</w:t>
            </w:r>
          </w:p>
        </w:tc>
        <w:tc>
          <w:tcPr>
            <w:tcW w:w="1405" w:type="dxa"/>
            <w:vMerge w:val="restart"/>
            <w:tcBorders>
              <w:top w:val="single" w:sz="4" w:space="0" w:color="auto"/>
              <w:left w:val="single" w:sz="4" w:space="0" w:color="auto"/>
              <w:right w:val="single" w:sz="4" w:space="0" w:color="auto"/>
            </w:tcBorders>
          </w:tcPr>
          <w:p w14:paraId="05EC2598" w14:textId="77777777" w:rsidR="00A112EF" w:rsidRPr="009873FA" w:rsidRDefault="00A112EF" w:rsidP="00437D47">
            <w:pPr>
              <w:pStyle w:val="TAH"/>
            </w:pPr>
            <w:r w:rsidRPr="009873FA">
              <w:t>IE Type</w:t>
            </w:r>
          </w:p>
        </w:tc>
      </w:tr>
      <w:tr w:rsidR="00A112EF" w:rsidRPr="009873FA" w14:paraId="61087FDC" w14:textId="77777777" w:rsidTr="00437D47">
        <w:trPr>
          <w:jc w:val="center"/>
        </w:trPr>
        <w:tc>
          <w:tcPr>
            <w:tcW w:w="1561" w:type="dxa"/>
            <w:vMerge/>
            <w:tcBorders>
              <w:left w:val="single" w:sz="4" w:space="0" w:color="auto"/>
              <w:bottom w:val="single" w:sz="4" w:space="0" w:color="auto"/>
              <w:right w:val="single" w:sz="4" w:space="0" w:color="auto"/>
            </w:tcBorders>
          </w:tcPr>
          <w:p w14:paraId="52BBAA87" w14:textId="77777777" w:rsidR="00A112EF" w:rsidRPr="009873FA" w:rsidRDefault="00A112EF" w:rsidP="00437D47">
            <w:pPr>
              <w:pStyle w:val="TAH"/>
            </w:pPr>
          </w:p>
        </w:tc>
        <w:tc>
          <w:tcPr>
            <w:tcW w:w="336" w:type="dxa"/>
            <w:vMerge/>
            <w:tcBorders>
              <w:left w:val="single" w:sz="4" w:space="0" w:color="auto"/>
              <w:bottom w:val="single" w:sz="4" w:space="0" w:color="auto"/>
              <w:right w:val="single" w:sz="4" w:space="0" w:color="auto"/>
            </w:tcBorders>
          </w:tcPr>
          <w:p w14:paraId="0489D4CA" w14:textId="77777777" w:rsidR="00A112EF" w:rsidRPr="009873FA" w:rsidRDefault="00A112EF" w:rsidP="00437D47">
            <w:pPr>
              <w:pStyle w:val="TAH"/>
            </w:pPr>
          </w:p>
        </w:tc>
        <w:tc>
          <w:tcPr>
            <w:tcW w:w="4672" w:type="dxa"/>
            <w:vMerge/>
            <w:tcBorders>
              <w:left w:val="single" w:sz="4" w:space="0" w:color="auto"/>
              <w:bottom w:val="single" w:sz="4" w:space="0" w:color="auto"/>
              <w:right w:val="single" w:sz="4" w:space="0" w:color="auto"/>
            </w:tcBorders>
          </w:tcPr>
          <w:p w14:paraId="36B4F165" w14:textId="77777777" w:rsidR="00A112EF" w:rsidRPr="009873FA" w:rsidRDefault="00A112EF" w:rsidP="00437D47">
            <w:pPr>
              <w:pStyle w:val="TAH"/>
            </w:pPr>
          </w:p>
        </w:tc>
        <w:tc>
          <w:tcPr>
            <w:tcW w:w="370" w:type="dxa"/>
            <w:tcBorders>
              <w:top w:val="single" w:sz="4" w:space="0" w:color="auto"/>
              <w:left w:val="single" w:sz="4" w:space="0" w:color="auto"/>
              <w:bottom w:val="single" w:sz="4" w:space="0" w:color="auto"/>
              <w:right w:val="single" w:sz="4" w:space="0" w:color="auto"/>
            </w:tcBorders>
          </w:tcPr>
          <w:p w14:paraId="569D8961" w14:textId="77777777" w:rsidR="00A112EF" w:rsidRPr="009873FA" w:rsidRDefault="00A112EF" w:rsidP="00437D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4AC3855" w14:textId="77777777" w:rsidR="00A112EF" w:rsidRPr="009873FA" w:rsidRDefault="00A112EF" w:rsidP="00437D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DFA1CE1" w14:textId="77777777" w:rsidR="00A112EF" w:rsidRPr="009873FA" w:rsidRDefault="00A112EF" w:rsidP="00437D47">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4F328AED" w14:textId="77777777" w:rsidR="00A112EF" w:rsidRPr="009873FA" w:rsidRDefault="00A112EF" w:rsidP="00437D47">
            <w:pPr>
              <w:pStyle w:val="TAH"/>
            </w:pPr>
          </w:p>
        </w:tc>
      </w:tr>
      <w:tr w:rsidR="00A112EF" w:rsidRPr="00EA0173" w14:paraId="4D91C6AB"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1E1E0BFE" w14:textId="77777777" w:rsidR="00A112EF" w:rsidRPr="00F20200" w:rsidRDefault="00A112EF" w:rsidP="00437D47">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14:paraId="01BEC66D"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ECEEB17" w14:textId="77777777" w:rsidR="00A112EF" w:rsidRDefault="00A112EF" w:rsidP="00437D47">
            <w:pPr>
              <w:pStyle w:val="TAL"/>
            </w:pPr>
            <w:r w:rsidRPr="00957493">
              <w:t>This IE shall only be provided if it is changed</w:t>
            </w:r>
            <w:r>
              <w:t xml:space="preserve">. </w:t>
            </w:r>
          </w:p>
          <w:p w14:paraId="331D7A45" w14:textId="77777777" w:rsidR="00A112EF" w:rsidRPr="007F3FB7" w:rsidRDefault="00A112EF" w:rsidP="00437D47">
            <w:pPr>
              <w:pStyle w:val="TAL"/>
            </w:pPr>
            <w:r>
              <w:t xml:space="preserve">When present, it shall indicate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0CE87A4B"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A83ED3"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A7F0B9A"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06ED02D1" w14:textId="77777777" w:rsidR="00A112EF" w:rsidRPr="00EA0173" w:rsidRDefault="00A112EF" w:rsidP="00437D47">
            <w:pPr>
              <w:pStyle w:val="TAC"/>
            </w:pPr>
            <w:r>
              <w:t>Destination Interface</w:t>
            </w:r>
          </w:p>
        </w:tc>
      </w:tr>
      <w:tr w:rsidR="00A112EF" w:rsidRPr="00EA0173" w14:paraId="06A27BC7"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6C7F778B" w14:textId="77777777" w:rsidR="00A112EF" w:rsidRPr="0030078A" w:rsidRDefault="00A112EF" w:rsidP="00437D47">
            <w:pPr>
              <w:pStyle w:val="TAL"/>
            </w:pPr>
            <w:r>
              <w:t>Network</w:t>
            </w:r>
            <w:r w:rsidRPr="0030078A">
              <w:t xml:space="preserve"> instance</w:t>
            </w:r>
          </w:p>
        </w:tc>
        <w:tc>
          <w:tcPr>
            <w:tcW w:w="336" w:type="dxa"/>
            <w:tcBorders>
              <w:top w:val="single" w:sz="4" w:space="0" w:color="auto"/>
              <w:left w:val="single" w:sz="4" w:space="0" w:color="auto"/>
              <w:bottom w:val="single" w:sz="4" w:space="0" w:color="auto"/>
              <w:right w:val="single" w:sz="4" w:space="0" w:color="auto"/>
            </w:tcBorders>
          </w:tcPr>
          <w:p w14:paraId="7119FF23"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D5DD46F" w14:textId="77777777" w:rsidR="00A112EF" w:rsidRPr="007F3FB7" w:rsidRDefault="00A112EF" w:rsidP="00437D47">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14:paraId="63AB5D65"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2AD8F0"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6D14295"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4F42E56" w14:textId="77777777" w:rsidR="00A112EF" w:rsidRPr="00EA0173" w:rsidRDefault="00A112EF" w:rsidP="00437D47">
            <w:pPr>
              <w:pStyle w:val="TAC"/>
            </w:pPr>
            <w:r>
              <w:t>Network Instance</w:t>
            </w:r>
          </w:p>
        </w:tc>
      </w:tr>
      <w:tr w:rsidR="00A112EF" w14:paraId="42B3FD2E"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22732F4D" w14:textId="77777777" w:rsidR="00A112EF" w:rsidRDefault="00A112EF" w:rsidP="00437D47">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14:paraId="37EA64AE" w14:textId="77777777" w:rsidR="00A112EF" w:rsidRDefault="00A112EF" w:rsidP="00437D4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6253A88" w14:textId="77777777" w:rsidR="00A112EF" w:rsidRDefault="00A112EF" w:rsidP="00437D47">
            <w:pPr>
              <w:pStyle w:val="TAL"/>
              <w:rPr>
                <w:szCs w:val="18"/>
              </w:rPr>
            </w:pPr>
            <w:r>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tcPr>
          <w:p w14:paraId="4D434CA5"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E03C9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816737"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1617435" w14:textId="77777777" w:rsidR="00A112EF" w:rsidRDefault="00A112EF" w:rsidP="00437D47">
            <w:pPr>
              <w:pStyle w:val="TAC"/>
            </w:pPr>
            <w:r>
              <w:t>Redirect Information</w:t>
            </w:r>
          </w:p>
        </w:tc>
      </w:tr>
      <w:tr w:rsidR="00A112EF" w:rsidRPr="00EA0173" w14:paraId="6990D16E"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0E04A528" w14:textId="77777777" w:rsidR="00A112EF" w:rsidRPr="0030078A" w:rsidRDefault="00A112EF" w:rsidP="00437D47">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6340A208"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4194F714" w14:textId="33709881" w:rsidR="00A112EF" w:rsidRPr="007F3FB7" w:rsidRDefault="00A112EF" w:rsidP="00437D47">
            <w:pPr>
              <w:pStyle w:val="TAL"/>
            </w:pPr>
            <w:r w:rsidRPr="00957493">
              <w:t>This IE shall only be provided if it is changed</w:t>
            </w:r>
            <w:ins w:id="26" w:author="YONG YANG, Ericsson" w:date="2018-06-28T15:07:00Z">
              <w:r>
                <w:t>. See</w:t>
              </w:r>
            </w:ins>
            <w:ins w:id="27" w:author="YONG YANG, Ericsson" w:date="2018-06-28T15:08:00Z">
              <w:r>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0AD7A2DE" w14:textId="77777777" w:rsidR="00A112EF" w:rsidRPr="007E2C68" w:rsidRDefault="00A112EF" w:rsidP="00437D4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8FE802" w14:textId="77777777" w:rsidR="00A112EF" w:rsidRPr="007E2C68" w:rsidRDefault="00A112EF" w:rsidP="00437D4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C44188" w14:textId="77777777" w:rsidR="00A112EF" w:rsidRPr="007E2C68" w:rsidRDefault="00A112EF" w:rsidP="00437D4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812F012" w14:textId="77777777" w:rsidR="00A112EF" w:rsidRPr="00EA0173" w:rsidRDefault="00A112EF" w:rsidP="00437D47">
            <w:pPr>
              <w:pStyle w:val="TAC"/>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p>
        </w:tc>
      </w:tr>
      <w:tr w:rsidR="00A112EF" w:rsidRPr="00EA0173" w14:paraId="7C80D86D"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73BF6291" w14:textId="77777777" w:rsidR="00A112EF" w:rsidRPr="0030078A" w:rsidRDefault="00A112EF" w:rsidP="00437D47">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10354D50"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7E3BA9F" w14:textId="2BF90F08" w:rsidR="00A112EF" w:rsidRPr="007F3FB7" w:rsidRDefault="00A112EF" w:rsidP="00437D47">
            <w:pPr>
              <w:pStyle w:val="TAL"/>
            </w:pPr>
            <w:r w:rsidRPr="00957493">
              <w:t>This IE shall only be provided if it is changed</w:t>
            </w:r>
            <w:ins w:id="28" w:author="YONG YANG, Ericsson" w:date="2018-06-28T15:08:00Z">
              <w:r>
                <w:t>.</w:t>
              </w:r>
            </w:ins>
          </w:p>
        </w:tc>
        <w:tc>
          <w:tcPr>
            <w:tcW w:w="370" w:type="dxa"/>
            <w:tcBorders>
              <w:top w:val="single" w:sz="4" w:space="0" w:color="auto"/>
              <w:left w:val="single" w:sz="4" w:space="0" w:color="auto"/>
              <w:bottom w:val="single" w:sz="4" w:space="0" w:color="auto"/>
              <w:right w:val="single" w:sz="4" w:space="0" w:color="auto"/>
            </w:tcBorders>
          </w:tcPr>
          <w:p w14:paraId="267B4752"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6BDB4B"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C8C986"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7E80E7E" w14:textId="77777777" w:rsidR="00A112EF" w:rsidRPr="00EA0173" w:rsidRDefault="00A112EF" w:rsidP="00437D47">
            <w:pPr>
              <w:pStyle w:val="TAC"/>
            </w:pPr>
            <w:r>
              <w:t>Transport Level Marking</w:t>
            </w:r>
          </w:p>
        </w:tc>
      </w:tr>
      <w:tr w:rsidR="00A112EF" w:rsidRPr="00EA0173" w14:paraId="3B00C2D4"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75FBD9EF" w14:textId="77777777" w:rsidR="00A112EF" w:rsidRPr="0030078A" w:rsidRDefault="00A112EF" w:rsidP="00437D47">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59E4AE44"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4FE5E11" w14:textId="2A2A1875" w:rsidR="00A112EF" w:rsidRPr="007F3FB7" w:rsidRDefault="00A112EF" w:rsidP="00437D47">
            <w:pPr>
              <w:pStyle w:val="TAL"/>
            </w:pPr>
            <w:r w:rsidRPr="00957493">
              <w:t>This IE shall only be provided if it is changed</w:t>
            </w:r>
            <w:ins w:id="29" w:author="YONG YANG, Ericsson" w:date="2018-06-28T15:08:00Z">
              <w:r>
                <w:t>. See NOTE 1.</w:t>
              </w:r>
            </w:ins>
          </w:p>
        </w:tc>
        <w:tc>
          <w:tcPr>
            <w:tcW w:w="370" w:type="dxa"/>
            <w:tcBorders>
              <w:top w:val="single" w:sz="4" w:space="0" w:color="auto"/>
              <w:left w:val="single" w:sz="4" w:space="0" w:color="auto"/>
              <w:bottom w:val="single" w:sz="4" w:space="0" w:color="auto"/>
              <w:right w:val="single" w:sz="4" w:space="0" w:color="auto"/>
            </w:tcBorders>
          </w:tcPr>
          <w:p w14:paraId="1D6B7337"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E2FD1EF"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B958634"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24A6490" w14:textId="77777777" w:rsidR="00A112EF" w:rsidRPr="00EA0173" w:rsidRDefault="00A112EF" w:rsidP="00437D47">
            <w:pPr>
              <w:pStyle w:val="TAC"/>
            </w:pPr>
            <w:r>
              <w:t>Forwarding Policy</w:t>
            </w:r>
          </w:p>
        </w:tc>
      </w:tr>
      <w:tr w:rsidR="00A112EF" w:rsidRPr="00EA0173" w14:paraId="412E9AE0"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273F02AD" w14:textId="77777777" w:rsidR="00A112EF" w:rsidRPr="0030078A" w:rsidRDefault="00A112EF" w:rsidP="00437D47">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14:paraId="37568183"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CB35031" w14:textId="0CC2672C" w:rsidR="00A112EF" w:rsidRPr="007F3FB7" w:rsidRDefault="00A112EF" w:rsidP="00437D47">
            <w:pPr>
              <w:pStyle w:val="TAL"/>
            </w:pPr>
            <w:r w:rsidRPr="00957493">
              <w:t>This IE shall only be provided if it is changed</w:t>
            </w:r>
            <w:ins w:id="30" w:author="YONG YANG, Ericsson" w:date="2018-06-28T15:08:00Z">
              <w:r>
                <w:t>.</w:t>
              </w:r>
            </w:ins>
          </w:p>
        </w:tc>
        <w:tc>
          <w:tcPr>
            <w:tcW w:w="370" w:type="dxa"/>
            <w:tcBorders>
              <w:top w:val="single" w:sz="4" w:space="0" w:color="auto"/>
              <w:left w:val="single" w:sz="4" w:space="0" w:color="auto"/>
              <w:bottom w:val="single" w:sz="4" w:space="0" w:color="auto"/>
              <w:right w:val="single" w:sz="4" w:space="0" w:color="auto"/>
            </w:tcBorders>
          </w:tcPr>
          <w:p w14:paraId="561813DC"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BEB144"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A36F72"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2F73810" w14:textId="77777777" w:rsidR="00A112EF" w:rsidRPr="00EA0173" w:rsidRDefault="00A112EF" w:rsidP="00437D47">
            <w:pPr>
              <w:pStyle w:val="TAC"/>
            </w:pPr>
            <w:r>
              <w:t>Header Enrichment</w:t>
            </w:r>
          </w:p>
        </w:tc>
      </w:tr>
      <w:tr w:rsidR="00A112EF" w14:paraId="2244C189"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3F84DC8" w14:textId="77777777" w:rsidR="00A112EF" w:rsidRPr="0024609D" w:rsidRDefault="00A112EF" w:rsidP="00437D47">
            <w:pPr>
              <w:pStyle w:val="TAL"/>
              <w:rPr>
                <w:rFonts w:cs="Arial"/>
                <w:szCs w:val="18"/>
                <w:lang w:eastAsia="zh-CN"/>
              </w:rPr>
            </w:pPr>
            <w:proofErr w:type="spellStart"/>
            <w:r w:rsidRPr="0024609D">
              <w:rPr>
                <w:rFonts w:cs="Arial"/>
                <w:szCs w:val="18"/>
                <w:lang w:eastAsia="zh-CN"/>
              </w:rPr>
              <w:t>SxSMReq</w:t>
            </w:r>
            <w:proofErr w:type="spellEnd"/>
            <w:r w:rsidRPr="0024609D">
              <w:rPr>
                <w:rFonts w:cs="Arial"/>
                <w:szCs w:val="18"/>
                <w:lang w:eastAsia="zh-CN"/>
              </w:rPr>
              <w:t>-Flags</w:t>
            </w:r>
          </w:p>
        </w:tc>
        <w:tc>
          <w:tcPr>
            <w:tcW w:w="336" w:type="dxa"/>
            <w:tcBorders>
              <w:top w:val="single" w:sz="4" w:space="0" w:color="auto"/>
              <w:left w:val="single" w:sz="4" w:space="0" w:color="auto"/>
              <w:bottom w:val="single" w:sz="4" w:space="0" w:color="auto"/>
              <w:right w:val="single" w:sz="4" w:space="0" w:color="auto"/>
            </w:tcBorders>
          </w:tcPr>
          <w:p w14:paraId="57CCB34B" w14:textId="77777777" w:rsidR="00A112EF" w:rsidRPr="0024609D" w:rsidRDefault="00A112EF" w:rsidP="00437D47">
            <w:pPr>
              <w:pStyle w:val="TAL"/>
              <w:jc w:val="center"/>
            </w:pPr>
            <w:r w:rsidRPr="0024609D">
              <w:t>C</w:t>
            </w:r>
          </w:p>
        </w:tc>
        <w:tc>
          <w:tcPr>
            <w:tcW w:w="4672" w:type="dxa"/>
            <w:tcBorders>
              <w:top w:val="single" w:sz="4" w:space="0" w:color="auto"/>
              <w:left w:val="single" w:sz="4" w:space="0" w:color="auto"/>
              <w:bottom w:val="single" w:sz="4" w:space="0" w:color="auto"/>
              <w:right w:val="single" w:sz="4" w:space="0" w:color="auto"/>
            </w:tcBorders>
          </w:tcPr>
          <w:p w14:paraId="63072294" w14:textId="77777777" w:rsidR="00A112EF" w:rsidRDefault="00A112EF" w:rsidP="00437D47">
            <w:pPr>
              <w:pStyle w:val="TAL"/>
            </w:pPr>
            <w:r>
              <w:t xml:space="preserve">This IE shall be included if at least one of the flags is set to 1. </w:t>
            </w:r>
          </w:p>
          <w:p w14:paraId="23C67BE8" w14:textId="77777777" w:rsidR="00A112EF" w:rsidRPr="00344B9B" w:rsidRDefault="00A112EF" w:rsidP="00437D47">
            <w:pPr>
              <w:pStyle w:val="B1"/>
              <w:rPr>
                <w:rFonts w:ascii="Arial" w:hAnsi="Arial"/>
                <w:sz w:val="18"/>
              </w:rPr>
            </w:pPr>
            <w:r>
              <w:rPr>
                <w:rFonts w:ascii="Arial" w:hAnsi="Arial"/>
                <w:sz w:val="18"/>
              </w:rPr>
              <w:t>-</w:t>
            </w:r>
            <w:r w:rsidRPr="002948C4">
              <w:tab/>
            </w:r>
            <w:r w:rsidRPr="00344B9B">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tcPr>
          <w:p w14:paraId="108C3B97" w14:textId="77777777" w:rsidR="00A112EF" w:rsidRPr="0024609D" w:rsidRDefault="00A112EF" w:rsidP="00437D47">
            <w:pPr>
              <w:pStyle w:val="TAC"/>
            </w:pPr>
            <w:r w:rsidRPr="0024609D">
              <w:t>X</w:t>
            </w:r>
          </w:p>
        </w:tc>
        <w:tc>
          <w:tcPr>
            <w:tcW w:w="370" w:type="dxa"/>
            <w:tcBorders>
              <w:top w:val="single" w:sz="4" w:space="0" w:color="auto"/>
              <w:left w:val="single" w:sz="4" w:space="0" w:color="auto"/>
              <w:bottom w:val="single" w:sz="4" w:space="0" w:color="auto"/>
              <w:right w:val="single" w:sz="4" w:space="0" w:color="auto"/>
            </w:tcBorders>
          </w:tcPr>
          <w:p w14:paraId="6ED6CE31"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B132CC"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5F6A5D5" w14:textId="77777777" w:rsidR="00A112EF" w:rsidRDefault="00A112EF" w:rsidP="00437D47">
            <w:pPr>
              <w:pStyle w:val="TAC"/>
            </w:pPr>
            <w:proofErr w:type="spellStart"/>
            <w:r>
              <w:t>SxSMReq</w:t>
            </w:r>
            <w:proofErr w:type="spellEnd"/>
            <w:r>
              <w:t>-Flags</w:t>
            </w:r>
          </w:p>
        </w:tc>
      </w:tr>
      <w:tr w:rsidR="00A112EF" w:rsidRPr="00BF7293" w14:paraId="7BDCC984"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42C1607D" w14:textId="77777777" w:rsidR="00A112EF" w:rsidRPr="00BF7293" w:rsidRDefault="00A112EF" w:rsidP="00437D47">
            <w:pPr>
              <w:pStyle w:val="TAL"/>
              <w:rPr>
                <w:rFonts w:cs="Arial"/>
                <w:szCs w:val="18"/>
                <w:lang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14:paraId="0F9F6C56" w14:textId="77777777" w:rsidR="00A112EF" w:rsidRPr="00BF7293" w:rsidRDefault="00A112EF" w:rsidP="00437D47">
            <w:pPr>
              <w:pStyle w:val="TAL"/>
              <w:jc w:val="cente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720BD94F" w14:textId="18FCBE7B" w:rsidR="00A112EF" w:rsidRDefault="00A112EF" w:rsidP="00437D47">
            <w:pPr>
              <w:pStyle w:val="TAL"/>
            </w:pPr>
            <w:r>
              <w:rPr>
                <w:lang w:eastAsia="zh-CN"/>
              </w:rPr>
              <w:t xml:space="preserve">This IE may be present, if it is </w:t>
            </w:r>
            <w:r w:rsidRPr="003A27A2">
              <w:rPr>
                <w:lang w:eastAsia="zh-CN"/>
              </w:rPr>
              <w:t>changed</w:t>
            </w:r>
            <w:r>
              <w:rPr>
                <w:lang w:eastAsia="zh-CN"/>
              </w:rPr>
              <w:t xml:space="preserve"> and </w:t>
            </w:r>
            <w:r>
              <w:rPr>
                <w:lang w:val="en-US" w:eastAsia="zh-CN"/>
              </w:rPr>
              <w:t>the UP function indicated support of the PDI optimization feature, (</w:t>
            </w:r>
            <w:r>
              <w:t>see subclause 8.2.25)</w:t>
            </w:r>
            <w:r>
              <w:rPr>
                <w:lang w:eastAsia="zh-CN"/>
              </w:rPr>
              <w:t xml:space="preserve">. When present, it shall </w:t>
            </w:r>
            <w:del w:id="31" w:author="YONG YANG, Ericsson" w:date="2018-06-28T15:08:00Z">
              <w:r w:rsidDel="00A112EF">
                <w:rPr>
                  <w:lang w:eastAsia="zh-CN"/>
                </w:rPr>
                <w:delText> </w:delText>
              </w:r>
            </w:del>
            <w:r>
              <w:rPr>
                <w:lang w:eastAsia="zh-CN"/>
              </w:rPr>
              <w:t xml:space="preserve">identify the Traffic Endpoint ID allocated for this </w:t>
            </w:r>
            <w:proofErr w:type="spellStart"/>
            <w:r>
              <w:rPr>
                <w:lang w:eastAsia="zh-CN"/>
              </w:rPr>
              <w:t>Sx</w:t>
            </w:r>
            <w:proofErr w:type="spellEnd"/>
            <w:r>
              <w:rPr>
                <w:lang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14:paraId="4B9CA322" w14:textId="77777777" w:rsidR="00A112EF" w:rsidRPr="00BF7293" w:rsidRDefault="00A112EF" w:rsidP="00437D47">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32B3DDF" w14:textId="77777777" w:rsidR="00A112EF" w:rsidRPr="00BF7293" w:rsidRDefault="00A112EF" w:rsidP="00437D47">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CF16AC7" w14:textId="77777777" w:rsidR="00A112EF" w:rsidRPr="00BF7293" w:rsidRDefault="00A112EF" w:rsidP="00437D47">
            <w:pPr>
              <w:pStyle w:val="TAC"/>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49A3B2C" w14:textId="77777777" w:rsidR="00A112EF" w:rsidRPr="00BF7293" w:rsidRDefault="00A112EF" w:rsidP="00437D47">
            <w:pPr>
              <w:pStyle w:val="TAC"/>
            </w:pPr>
            <w:r>
              <w:rPr>
                <w:lang w:val="sv-SE"/>
              </w:rPr>
              <w:t>Traffic Endpoint ID</w:t>
            </w:r>
          </w:p>
        </w:tc>
      </w:tr>
      <w:tr w:rsidR="00A112EF" w:rsidRPr="00BF7293" w14:paraId="39DEEF4F" w14:textId="77777777" w:rsidTr="00437D47">
        <w:trPr>
          <w:jc w:val="center"/>
          <w:ins w:id="32" w:author="YONG YANG, Ericsson" w:date="2018-06-28T15:09:00Z"/>
        </w:trPr>
        <w:tc>
          <w:tcPr>
            <w:tcW w:w="9084" w:type="dxa"/>
            <w:gridSpan w:val="7"/>
            <w:tcBorders>
              <w:top w:val="single" w:sz="4" w:space="0" w:color="auto"/>
              <w:left w:val="single" w:sz="4" w:space="0" w:color="auto"/>
              <w:bottom w:val="single" w:sz="4" w:space="0" w:color="auto"/>
              <w:right w:val="single" w:sz="4" w:space="0" w:color="auto"/>
            </w:tcBorders>
          </w:tcPr>
          <w:p w14:paraId="39EC50A7" w14:textId="3A202C8C" w:rsidR="00A112EF" w:rsidRPr="00A112EF" w:rsidRDefault="00A112EF">
            <w:pPr>
              <w:pStyle w:val="TAN"/>
              <w:rPr>
                <w:ins w:id="33" w:author="YONG YANG, Ericsson" w:date="2018-06-28T15:09:00Z"/>
                <w:lang w:val="en-US"/>
                <w:rPrChange w:id="34" w:author="YONG YANG, Ericsson" w:date="2018-06-28T15:09:00Z">
                  <w:rPr>
                    <w:ins w:id="35" w:author="YONG YANG, Ericsson" w:date="2018-06-28T15:09:00Z"/>
                    <w:lang w:val="sv-SE"/>
                  </w:rPr>
                </w:rPrChange>
              </w:rPr>
              <w:pPrChange w:id="36" w:author="YONG YANG, Ericsson" w:date="2018-06-28T15:09:00Z">
                <w:pPr>
                  <w:pStyle w:val="TAC"/>
                </w:pPr>
              </w:pPrChange>
            </w:pPr>
            <w:ins w:id="37" w:author="YONG YANG, Ericsson" w:date="2018-06-28T15:09:00Z">
              <w:r>
                <w:t>NOTE 1:</w:t>
              </w:r>
              <w:r>
                <w:tab/>
                <w:t>If the Outer Header Creation and Forwarding Policy are present, the UP function shall put the user plane packets in the user plane tunnel by applying Outer Header Creation, after enforcing the required Forwarding Policy.</w:t>
              </w:r>
            </w:ins>
          </w:p>
        </w:tc>
      </w:tr>
    </w:tbl>
    <w:p w14:paraId="602BD88B" w14:textId="77777777" w:rsidR="00A112EF" w:rsidRPr="00207CC6" w:rsidRDefault="00A112EF" w:rsidP="00A112EF">
      <w:pPr>
        <w:rPr>
          <w:lang w:val="de-DE"/>
        </w:rPr>
      </w:pPr>
    </w:p>
    <w:p w14:paraId="0D1F35A0" w14:textId="77777777" w:rsidR="00A112EF" w:rsidRPr="00DE3AF5" w:rsidRDefault="00A112EF" w:rsidP="00A112EF">
      <w:pPr>
        <w:pStyle w:val="TH"/>
        <w:rPr>
          <w:lang w:val="en-US"/>
        </w:rPr>
      </w:pPr>
      <w:r w:rsidRPr="00EA0173">
        <w:t xml:space="preserve">Table </w:t>
      </w:r>
      <w:r>
        <w:t>7.5</w:t>
      </w:r>
      <w:r w:rsidRPr="00EA0173">
        <w:t>.</w:t>
      </w:r>
      <w:r>
        <w:t>4</w:t>
      </w:r>
      <w:r w:rsidRPr="002948C4">
        <w:t>.</w:t>
      </w:r>
      <w:r>
        <w:t>3</w:t>
      </w:r>
      <w:r w:rsidRPr="00EA0173">
        <w:t>-</w:t>
      </w:r>
      <w:r>
        <w:rPr>
          <w:lang w:val="en-US"/>
        </w:rPr>
        <w:t>3</w:t>
      </w:r>
      <w:r w:rsidRPr="00EA0173">
        <w:t xml:space="preserve">: </w:t>
      </w:r>
      <w:r>
        <w:t xml:space="preserve">Update Duplicating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A112EF" w:rsidRPr="00A42C32" w14:paraId="2D1ADFA6"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0158E889" w14:textId="77777777" w:rsidR="00A112EF" w:rsidRPr="009873FA" w:rsidRDefault="00A112EF" w:rsidP="00437D4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ADD8618" w14:textId="77777777" w:rsidR="00A112EF" w:rsidRPr="009873FA" w:rsidRDefault="00A112EF" w:rsidP="00437D47">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2F6E14A6" w14:textId="77777777" w:rsidR="00A112EF" w:rsidRPr="00A42C32" w:rsidRDefault="00A112EF" w:rsidP="00437D47">
            <w:pPr>
              <w:pStyle w:val="TAC"/>
            </w:pPr>
            <w:r>
              <w:t>Update Duplicating</w:t>
            </w:r>
            <w:r w:rsidRPr="0030078A">
              <w:t xml:space="preserve"> </w:t>
            </w:r>
            <w:r>
              <w:t>Parameters</w:t>
            </w:r>
            <w:r w:rsidRPr="00EA0173">
              <w:t xml:space="preserve"> </w:t>
            </w:r>
            <w:r w:rsidRPr="00747686">
              <w:rPr>
                <w:lang w:val="en-US"/>
              </w:rPr>
              <w:t xml:space="preserve">IE Type = </w:t>
            </w:r>
            <w:r>
              <w:rPr>
                <w:lang w:val="en-US"/>
              </w:rPr>
              <w:t>105</w:t>
            </w:r>
            <w:r w:rsidRPr="00747686">
              <w:rPr>
                <w:lang w:val="en-US"/>
              </w:rPr>
              <w:t xml:space="preserve"> (decimal)</w:t>
            </w:r>
          </w:p>
        </w:tc>
      </w:tr>
      <w:tr w:rsidR="00A112EF" w:rsidRPr="00A42C32" w14:paraId="150E0678"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7B02B7BF" w14:textId="77777777" w:rsidR="00A112EF" w:rsidRPr="009873FA" w:rsidRDefault="00A112EF" w:rsidP="00437D4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2500F6D" w14:textId="77777777" w:rsidR="00A112EF" w:rsidRPr="009873FA" w:rsidRDefault="00A112EF" w:rsidP="00437D47">
            <w:pPr>
              <w:pStyle w:val="TAH"/>
            </w:pPr>
          </w:p>
        </w:tc>
        <w:tc>
          <w:tcPr>
            <w:tcW w:w="7187" w:type="dxa"/>
            <w:gridSpan w:val="5"/>
            <w:tcBorders>
              <w:top w:val="single" w:sz="4" w:space="0" w:color="auto"/>
              <w:left w:val="nil"/>
              <w:right w:val="single" w:sz="4" w:space="0" w:color="auto"/>
            </w:tcBorders>
            <w:shd w:val="clear" w:color="auto" w:fill="D9D9D9"/>
          </w:tcPr>
          <w:p w14:paraId="446C97F2" w14:textId="77777777" w:rsidR="00A112EF" w:rsidRPr="00A42C32" w:rsidRDefault="00A112EF" w:rsidP="00437D47">
            <w:pPr>
              <w:pStyle w:val="TAC"/>
            </w:pPr>
            <w:r w:rsidRPr="00A42C32">
              <w:t>Length = n</w:t>
            </w:r>
          </w:p>
        </w:tc>
      </w:tr>
      <w:tr w:rsidR="00A112EF" w:rsidRPr="009873FA" w14:paraId="18677F5D" w14:textId="77777777" w:rsidTr="00437D47">
        <w:trPr>
          <w:jc w:val="center"/>
        </w:trPr>
        <w:tc>
          <w:tcPr>
            <w:tcW w:w="1561" w:type="dxa"/>
            <w:vMerge w:val="restart"/>
            <w:tcBorders>
              <w:top w:val="single" w:sz="4" w:space="0" w:color="auto"/>
              <w:left w:val="single" w:sz="4" w:space="0" w:color="auto"/>
              <w:right w:val="single" w:sz="4" w:space="0" w:color="auto"/>
            </w:tcBorders>
          </w:tcPr>
          <w:p w14:paraId="561ADE1E" w14:textId="77777777" w:rsidR="00A112EF" w:rsidRPr="009873FA" w:rsidRDefault="00A112EF" w:rsidP="00437D4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FC80B66" w14:textId="77777777" w:rsidR="00A112EF" w:rsidRPr="009873FA" w:rsidRDefault="00A112EF" w:rsidP="00437D47">
            <w:pPr>
              <w:pStyle w:val="TAH"/>
            </w:pPr>
            <w:r w:rsidRPr="009873FA">
              <w:t>P</w:t>
            </w:r>
          </w:p>
        </w:tc>
        <w:tc>
          <w:tcPr>
            <w:tcW w:w="4672" w:type="dxa"/>
            <w:vMerge w:val="restart"/>
            <w:tcBorders>
              <w:top w:val="single" w:sz="4" w:space="0" w:color="auto"/>
              <w:left w:val="single" w:sz="4" w:space="0" w:color="auto"/>
              <w:right w:val="single" w:sz="4" w:space="0" w:color="auto"/>
            </w:tcBorders>
          </w:tcPr>
          <w:p w14:paraId="186A347B" w14:textId="77777777" w:rsidR="00A112EF" w:rsidRPr="009873FA" w:rsidRDefault="00A112EF" w:rsidP="00437D47">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3D6BFFCA" w14:textId="77777777" w:rsidR="00A112EF" w:rsidRPr="009873FA" w:rsidRDefault="00A112EF" w:rsidP="00437D47">
            <w:pPr>
              <w:pStyle w:val="TAH"/>
            </w:pPr>
            <w:r>
              <w:t>Appl.</w:t>
            </w:r>
          </w:p>
        </w:tc>
        <w:tc>
          <w:tcPr>
            <w:tcW w:w="1405" w:type="dxa"/>
            <w:vMerge w:val="restart"/>
            <w:tcBorders>
              <w:top w:val="single" w:sz="4" w:space="0" w:color="auto"/>
              <w:left w:val="single" w:sz="4" w:space="0" w:color="auto"/>
              <w:right w:val="single" w:sz="4" w:space="0" w:color="auto"/>
            </w:tcBorders>
          </w:tcPr>
          <w:p w14:paraId="7340CF8E" w14:textId="77777777" w:rsidR="00A112EF" w:rsidRPr="009873FA" w:rsidRDefault="00A112EF" w:rsidP="00437D47">
            <w:pPr>
              <w:pStyle w:val="TAH"/>
            </w:pPr>
            <w:r w:rsidRPr="009873FA">
              <w:t>IE Type</w:t>
            </w:r>
          </w:p>
        </w:tc>
      </w:tr>
      <w:tr w:rsidR="00A112EF" w:rsidRPr="009873FA" w14:paraId="795F78E4" w14:textId="77777777" w:rsidTr="00437D47">
        <w:trPr>
          <w:jc w:val="center"/>
        </w:trPr>
        <w:tc>
          <w:tcPr>
            <w:tcW w:w="1561" w:type="dxa"/>
            <w:vMerge/>
            <w:tcBorders>
              <w:left w:val="single" w:sz="4" w:space="0" w:color="auto"/>
              <w:bottom w:val="single" w:sz="4" w:space="0" w:color="auto"/>
              <w:right w:val="single" w:sz="4" w:space="0" w:color="auto"/>
            </w:tcBorders>
          </w:tcPr>
          <w:p w14:paraId="558DC12A" w14:textId="77777777" w:rsidR="00A112EF" w:rsidRPr="009873FA" w:rsidRDefault="00A112EF" w:rsidP="00437D47">
            <w:pPr>
              <w:pStyle w:val="TAH"/>
            </w:pPr>
          </w:p>
        </w:tc>
        <w:tc>
          <w:tcPr>
            <w:tcW w:w="336" w:type="dxa"/>
            <w:vMerge/>
            <w:tcBorders>
              <w:left w:val="single" w:sz="4" w:space="0" w:color="auto"/>
              <w:bottom w:val="single" w:sz="4" w:space="0" w:color="auto"/>
              <w:right w:val="single" w:sz="4" w:space="0" w:color="auto"/>
            </w:tcBorders>
          </w:tcPr>
          <w:p w14:paraId="3A3852CE" w14:textId="77777777" w:rsidR="00A112EF" w:rsidRPr="009873FA" w:rsidRDefault="00A112EF" w:rsidP="00437D47">
            <w:pPr>
              <w:pStyle w:val="TAH"/>
            </w:pPr>
          </w:p>
        </w:tc>
        <w:tc>
          <w:tcPr>
            <w:tcW w:w="4672" w:type="dxa"/>
            <w:vMerge/>
            <w:tcBorders>
              <w:left w:val="single" w:sz="4" w:space="0" w:color="auto"/>
              <w:bottom w:val="single" w:sz="4" w:space="0" w:color="auto"/>
              <w:right w:val="single" w:sz="4" w:space="0" w:color="auto"/>
            </w:tcBorders>
          </w:tcPr>
          <w:p w14:paraId="1DCD8DEB" w14:textId="77777777" w:rsidR="00A112EF" w:rsidRPr="009873FA" w:rsidRDefault="00A112EF" w:rsidP="00437D47">
            <w:pPr>
              <w:pStyle w:val="TAH"/>
            </w:pPr>
          </w:p>
        </w:tc>
        <w:tc>
          <w:tcPr>
            <w:tcW w:w="370" w:type="dxa"/>
            <w:tcBorders>
              <w:top w:val="single" w:sz="4" w:space="0" w:color="auto"/>
              <w:left w:val="single" w:sz="4" w:space="0" w:color="auto"/>
              <w:bottom w:val="single" w:sz="4" w:space="0" w:color="auto"/>
              <w:right w:val="single" w:sz="4" w:space="0" w:color="auto"/>
            </w:tcBorders>
          </w:tcPr>
          <w:p w14:paraId="71CA251E" w14:textId="77777777" w:rsidR="00A112EF" w:rsidRPr="009873FA" w:rsidRDefault="00A112EF" w:rsidP="00437D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2FEEB4D" w14:textId="77777777" w:rsidR="00A112EF" w:rsidRPr="009873FA" w:rsidRDefault="00A112EF" w:rsidP="00437D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895EF78" w14:textId="77777777" w:rsidR="00A112EF" w:rsidRPr="009873FA" w:rsidRDefault="00A112EF" w:rsidP="00437D47">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6B10AA3B" w14:textId="77777777" w:rsidR="00A112EF" w:rsidRPr="009873FA" w:rsidRDefault="00A112EF" w:rsidP="00437D47">
            <w:pPr>
              <w:pStyle w:val="TAH"/>
            </w:pPr>
          </w:p>
        </w:tc>
      </w:tr>
      <w:tr w:rsidR="00A112EF" w:rsidRPr="00EA0173" w14:paraId="19DB8E08"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5EADAC8D" w14:textId="77777777" w:rsidR="00A112EF" w:rsidRPr="00F20200" w:rsidRDefault="00A112EF" w:rsidP="00437D47">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14:paraId="47C18273"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5B65ED3" w14:textId="77777777" w:rsidR="00A112EF" w:rsidRDefault="00A112EF" w:rsidP="00437D47">
            <w:pPr>
              <w:pStyle w:val="TAL"/>
            </w:pPr>
            <w:r w:rsidRPr="00957493">
              <w:t>This IE shall only be provided if it is changed</w:t>
            </w:r>
            <w:r>
              <w:t xml:space="preserve">. </w:t>
            </w:r>
          </w:p>
          <w:p w14:paraId="2060B7D2" w14:textId="3F9E88C2" w:rsidR="00A112EF" w:rsidRPr="007F3FB7" w:rsidRDefault="00A112EF" w:rsidP="00437D47">
            <w:pPr>
              <w:pStyle w:val="TAL"/>
            </w:pPr>
            <w:r>
              <w:t xml:space="preserve">When present, it shall indicate </w:t>
            </w:r>
            <w:r>
              <w:rPr>
                <w:rFonts w:cs="Arial"/>
                <w:szCs w:val="18"/>
                <w:lang w:eastAsia="zh-CN"/>
              </w:rPr>
              <w:t>the destination interface of the outgoing packet.</w:t>
            </w:r>
            <w:ins w:id="38" w:author="YONG YANG, Ericsson" w:date="2018-06-28T15:08:00Z">
              <w:r>
                <w:rPr>
                  <w:rFonts w:cs="Arial"/>
                  <w:szCs w:val="18"/>
                  <w:lang w:eastAsia="zh-CN"/>
                </w:rPr>
                <w:t xml:space="preserve"> See NOTE 1.</w:t>
              </w:r>
            </w:ins>
          </w:p>
        </w:tc>
        <w:tc>
          <w:tcPr>
            <w:tcW w:w="370" w:type="dxa"/>
            <w:tcBorders>
              <w:top w:val="single" w:sz="4" w:space="0" w:color="auto"/>
              <w:left w:val="single" w:sz="4" w:space="0" w:color="auto"/>
              <w:bottom w:val="single" w:sz="4" w:space="0" w:color="auto"/>
              <w:right w:val="single" w:sz="4" w:space="0" w:color="auto"/>
            </w:tcBorders>
          </w:tcPr>
          <w:p w14:paraId="3978ADBC"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ADD2D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87EA898" w14:textId="77777777" w:rsidR="00A112EF" w:rsidRPr="006F4352" w:rsidRDefault="00A112EF" w:rsidP="00437D47">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0E16C04A" w14:textId="77777777" w:rsidR="00A112EF" w:rsidRPr="00EA0173" w:rsidRDefault="00A112EF" w:rsidP="00437D47">
            <w:pPr>
              <w:pStyle w:val="TAC"/>
            </w:pPr>
            <w:r>
              <w:t>Destination Interface</w:t>
            </w:r>
          </w:p>
        </w:tc>
      </w:tr>
      <w:tr w:rsidR="00A112EF" w:rsidRPr="00EA0173" w14:paraId="43E4CE45"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16E496C2" w14:textId="77777777" w:rsidR="00A112EF" w:rsidRPr="0030078A" w:rsidRDefault="00A112EF" w:rsidP="00437D47">
            <w:pPr>
              <w:pStyle w:val="TAL"/>
              <w:rPr>
                <w:szCs w:val="18"/>
              </w:rPr>
            </w:pPr>
            <w:r>
              <w:rPr>
                <w:szCs w:val="18"/>
              </w:rPr>
              <w:t>Outer 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14:paraId="5A785FC0"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6FE2955" w14:textId="77777777" w:rsidR="00A112EF" w:rsidRPr="007F3FB7" w:rsidRDefault="00A112EF" w:rsidP="00437D47">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14:paraId="6F8480E3"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516A9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37312DF"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tcPr>
          <w:p w14:paraId="00A7E40F" w14:textId="77777777" w:rsidR="00A112EF" w:rsidRPr="00EA0173" w:rsidRDefault="00A112EF" w:rsidP="00437D47">
            <w:pPr>
              <w:pStyle w:val="TAC"/>
            </w:pPr>
            <w:r>
              <w:t>Outer Header Creation</w:t>
            </w:r>
          </w:p>
        </w:tc>
      </w:tr>
      <w:tr w:rsidR="00A112EF" w:rsidRPr="00EA0173" w14:paraId="671FA75E"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BC9F719" w14:textId="77777777" w:rsidR="00A112EF" w:rsidRPr="0030078A" w:rsidRDefault="00A112EF" w:rsidP="00437D47">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4E194AB4"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B53C650" w14:textId="77777777" w:rsidR="00A112EF" w:rsidRPr="007F3FB7" w:rsidRDefault="00A112EF" w:rsidP="00437D47">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14:paraId="17EBCC9F"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15B645"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FE4BFB"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1B5D0FE" w14:textId="77777777" w:rsidR="00A112EF" w:rsidRPr="00EA0173" w:rsidRDefault="00A112EF" w:rsidP="00437D47">
            <w:pPr>
              <w:pStyle w:val="TAC"/>
            </w:pPr>
            <w:r>
              <w:t>Transport Level Marking</w:t>
            </w:r>
          </w:p>
        </w:tc>
      </w:tr>
      <w:tr w:rsidR="00A112EF" w:rsidRPr="00EA0173" w14:paraId="1531E37A"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4464AE2B" w14:textId="77777777" w:rsidR="00A112EF" w:rsidRPr="0030078A" w:rsidRDefault="00A112EF" w:rsidP="00437D47">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657A8C79"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96BEA88" w14:textId="4698D27A" w:rsidR="00A112EF" w:rsidRPr="007F3FB7" w:rsidRDefault="00A112EF" w:rsidP="00437D47">
            <w:pPr>
              <w:pStyle w:val="TAL"/>
            </w:pPr>
            <w:r w:rsidRPr="00957493">
              <w:t>This IE shall only be provided if it is changed</w:t>
            </w:r>
            <w:r>
              <w:t>.</w:t>
            </w:r>
            <w:ins w:id="39" w:author="YONG YANG, Ericsson" w:date="2018-06-28T15:08:00Z">
              <w:r>
                <w:t xml:space="preserve"> See NOT</w:t>
              </w:r>
            </w:ins>
            <w:ins w:id="40" w:author="YONG YANG, Ericsson" w:date="2018-06-28T15:09:00Z">
              <w:r>
                <w:t>E 1.</w:t>
              </w:r>
            </w:ins>
          </w:p>
        </w:tc>
        <w:tc>
          <w:tcPr>
            <w:tcW w:w="370" w:type="dxa"/>
            <w:tcBorders>
              <w:top w:val="single" w:sz="4" w:space="0" w:color="auto"/>
              <w:left w:val="single" w:sz="4" w:space="0" w:color="auto"/>
              <w:bottom w:val="single" w:sz="4" w:space="0" w:color="auto"/>
              <w:right w:val="single" w:sz="4" w:space="0" w:color="auto"/>
            </w:tcBorders>
          </w:tcPr>
          <w:p w14:paraId="2C111E74"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CA00B7"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8A2548" w14:textId="77777777" w:rsidR="00A112EF" w:rsidRPr="006F4352" w:rsidRDefault="00A112EF" w:rsidP="00437D47">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4DC4E27E" w14:textId="77777777" w:rsidR="00A112EF" w:rsidRPr="00EA0173" w:rsidRDefault="00A112EF" w:rsidP="00437D47">
            <w:pPr>
              <w:pStyle w:val="TAC"/>
            </w:pPr>
            <w:r>
              <w:t>Forwarding Policy</w:t>
            </w:r>
          </w:p>
        </w:tc>
      </w:tr>
      <w:tr w:rsidR="00A112EF" w:rsidRPr="00EA0173" w14:paraId="0AC4F909" w14:textId="77777777" w:rsidTr="00437D47">
        <w:trPr>
          <w:jc w:val="center"/>
          <w:ins w:id="41" w:author="YONG YANG, Ericsson" w:date="2018-06-28T15:09:00Z"/>
        </w:trPr>
        <w:tc>
          <w:tcPr>
            <w:tcW w:w="9084" w:type="dxa"/>
            <w:gridSpan w:val="7"/>
            <w:tcBorders>
              <w:top w:val="single" w:sz="4" w:space="0" w:color="auto"/>
              <w:left w:val="single" w:sz="4" w:space="0" w:color="auto"/>
              <w:bottom w:val="single" w:sz="4" w:space="0" w:color="auto"/>
              <w:right w:val="single" w:sz="4" w:space="0" w:color="auto"/>
            </w:tcBorders>
          </w:tcPr>
          <w:p w14:paraId="09653593" w14:textId="67A58F79" w:rsidR="00A112EF" w:rsidRDefault="00A112EF">
            <w:pPr>
              <w:pStyle w:val="TAN"/>
              <w:rPr>
                <w:ins w:id="42" w:author="YONG YANG, Ericsson" w:date="2018-06-28T15:09:00Z"/>
              </w:rPr>
              <w:pPrChange w:id="43" w:author="YONG YANG, Ericsson" w:date="2018-06-28T15:10:00Z">
                <w:pPr>
                  <w:pStyle w:val="TAC"/>
                </w:pPr>
              </w:pPrChange>
            </w:pPr>
            <w:ins w:id="44" w:author="YONG YANG, Ericsson" w:date="2018-06-28T15:09:00Z">
              <w:r>
                <w:t>NOTE 1:</w:t>
              </w:r>
              <w:r>
                <w:tab/>
                <w:t>If the Outer Header Creation and Forwarding Policy are present, the UP function shall put the user plane packets in the user plane tunnel by applying Outer Header Creation, after enforcing the required Forwarding Policy.</w:t>
              </w:r>
            </w:ins>
          </w:p>
        </w:tc>
      </w:tr>
      <w:bookmarkEnd w:id="22"/>
    </w:tbl>
    <w:p w14:paraId="2F69075D" w14:textId="6AD432BF" w:rsidR="00D10251" w:rsidRPr="00BF33E4" w:rsidRDefault="00D10251" w:rsidP="00D10251">
      <w:pPr>
        <w:pStyle w:val="EditorsNote"/>
      </w:pPr>
    </w:p>
    <w:bookmarkEnd w:id="23"/>
    <w:bookmarkEnd w:id="24"/>
    <w:p w14:paraId="3CB5C571" w14:textId="77777777" w:rsidR="000B12B8" w:rsidRPr="00A177C0" w:rsidRDefault="000B12B8"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24090" w14:textId="77777777" w:rsidR="006F12A6" w:rsidRDefault="006F12A6">
      <w:r>
        <w:separator/>
      </w:r>
    </w:p>
  </w:endnote>
  <w:endnote w:type="continuationSeparator" w:id="0">
    <w:p w14:paraId="1A1AF2A7" w14:textId="77777777" w:rsidR="006F12A6" w:rsidRDefault="006F1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82FA4" w14:textId="77777777" w:rsidR="006F12A6" w:rsidRDefault="006F12A6">
      <w:r>
        <w:separator/>
      </w:r>
    </w:p>
  </w:footnote>
  <w:footnote w:type="continuationSeparator" w:id="0">
    <w:p w14:paraId="21C23C6E" w14:textId="77777777" w:rsidR="006F12A6" w:rsidRDefault="006F1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437D47" w:rsidRDefault="00437D4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437D47" w:rsidRDefault="00437D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437D47" w:rsidRDefault="00437D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437D47" w:rsidRDefault="00437D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YONG YANG, Ericsson0709">
    <w15:presenceInfo w15:providerId="None" w15:userId="YONG YANG, Ericsson0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37B75"/>
    <w:rsid w:val="00093B81"/>
    <w:rsid w:val="000A6394"/>
    <w:rsid w:val="000A77BD"/>
    <w:rsid w:val="000B12B8"/>
    <w:rsid w:val="000B4FD7"/>
    <w:rsid w:val="000C038A"/>
    <w:rsid w:val="000C2D01"/>
    <w:rsid w:val="000C6598"/>
    <w:rsid w:val="000C6D82"/>
    <w:rsid w:val="000D34B2"/>
    <w:rsid w:val="000D73C2"/>
    <w:rsid w:val="000F2289"/>
    <w:rsid w:val="00107586"/>
    <w:rsid w:val="001223BB"/>
    <w:rsid w:val="00145D43"/>
    <w:rsid w:val="00192C46"/>
    <w:rsid w:val="001933A4"/>
    <w:rsid w:val="001A61F8"/>
    <w:rsid w:val="001A7B60"/>
    <w:rsid w:val="001B7A65"/>
    <w:rsid w:val="001D4642"/>
    <w:rsid w:val="001D68FD"/>
    <w:rsid w:val="001E1E7B"/>
    <w:rsid w:val="001E41F3"/>
    <w:rsid w:val="002164C8"/>
    <w:rsid w:val="00241368"/>
    <w:rsid w:val="0026004D"/>
    <w:rsid w:val="00275D12"/>
    <w:rsid w:val="00285C37"/>
    <w:rsid w:val="002860C4"/>
    <w:rsid w:val="002A01CC"/>
    <w:rsid w:val="002B5741"/>
    <w:rsid w:val="002F7DAB"/>
    <w:rsid w:val="00305409"/>
    <w:rsid w:val="00305E8B"/>
    <w:rsid w:val="00313A2A"/>
    <w:rsid w:val="00341310"/>
    <w:rsid w:val="0034244E"/>
    <w:rsid w:val="00351DA0"/>
    <w:rsid w:val="00364FD5"/>
    <w:rsid w:val="00392316"/>
    <w:rsid w:val="003C5DA6"/>
    <w:rsid w:val="003E0678"/>
    <w:rsid w:val="003E1A36"/>
    <w:rsid w:val="00421F5B"/>
    <w:rsid w:val="004242F1"/>
    <w:rsid w:val="0043361C"/>
    <w:rsid w:val="00437D47"/>
    <w:rsid w:val="00467317"/>
    <w:rsid w:val="004B6243"/>
    <w:rsid w:val="004B75B7"/>
    <w:rsid w:val="004C0471"/>
    <w:rsid w:val="004F4D57"/>
    <w:rsid w:val="004F7532"/>
    <w:rsid w:val="00505135"/>
    <w:rsid w:val="0051580D"/>
    <w:rsid w:val="00577FD5"/>
    <w:rsid w:val="00582366"/>
    <w:rsid w:val="00592316"/>
    <w:rsid w:val="005923FF"/>
    <w:rsid w:val="00592D74"/>
    <w:rsid w:val="005D6461"/>
    <w:rsid w:val="005E2C44"/>
    <w:rsid w:val="005F5EF0"/>
    <w:rsid w:val="00621188"/>
    <w:rsid w:val="006257ED"/>
    <w:rsid w:val="006436E8"/>
    <w:rsid w:val="006533AC"/>
    <w:rsid w:val="00656691"/>
    <w:rsid w:val="00695808"/>
    <w:rsid w:val="006B46FB"/>
    <w:rsid w:val="006E21FB"/>
    <w:rsid w:val="006F12A6"/>
    <w:rsid w:val="006F2AD3"/>
    <w:rsid w:val="007109E1"/>
    <w:rsid w:val="007548E8"/>
    <w:rsid w:val="00775301"/>
    <w:rsid w:val="00792342"/>
    <w:rsid w:val="007B512A"/>
    <w:rsid w:val="007C2097"/>
    <w:rsid w:val="007D6A07"/>
    <w:rsid w:val="007E7C54"/>
    <w:rsid w:val="007E7E59"/>
    <w:rsid w:val="008202F1"/>
    <w:rsid w:val="008238BC"/>
    <w:rsid w:val="0082489F"/>
    <w:rsid w:val="008279FA"/>
    <w:rsid w:val="008626E7"/>
    <w:rsid w:val="008666E5"/>
    <w:rsid w:val="00870EE7"/>
    <w:rsid w:val="008A2B3B"/>
    <w:rsid w:val="008F686C"/>
    <w:rsid w:val="009209A0"/>
    <w:rsid w:val="00923F1B"/>
    <w:rsid w:val="009777D9"/>
    <w:rsid w:val="00991B88"/>
    <w:rsid w:val="009A579D"/>
    <w:rsid w:val="009D5605"/>
    <w:rsid w:val="009D6D7B"/>
    <w:rsid w:val="009E3297"/>
    <w:rsid w:val="009F734F"/>
    <w:rsid w:val="00A028F4"/>
    <w:rsid w:val="00A10CFC"/>
    <w:rsid w:val="00A112EF"/>
    <w:rsid w:val="00A1634A"/>
    <w:rsid w:val="00A246B6"/>
    <w:rsid w:val="00A24FEF"/>
    <w:rsid w:val="00A420F5"/>
    <w:rsid w:val="00A47E70"/>
    <w:rsid w:val="00A7671C"/>
    <w:rsid w:val="00AA3511"/>
    <w:rsid w:val="00AB6583"/>
    <w:rsid w:val="00AD1CD8"/>
    <w:rsid w:val="00AD3EA3"/>
    <w:rsid w:val="00B258BB"/>
    <w:rsid w:val="00B67B97"/>
    <w:rsid w:val="00B67E48"/>
    <w:rsid w:val="00B81A87"/>
    <w:rsid w:val="00B96436"/>
    <w:rsid w:val="00B968C8"/>
    <w:rsid w:val="00BA3EC5"/>
    <w:rsid w:val="00BA5E00"/>
    <w:rsid w:val="00BB31DE"/>
    <w:rsid w:val="00BB412A"/>
    <w:rsid w:val="00BB5DFC"/>
    <w:rsid w:val="00BC0121"/>
    <w:rsid w:val="00BD279D"/>
    <w:rsid w:val="00BD6BB8"/>
    <w:rsid w:val="00C32E4F"/>
    <w:rsid w:val="00C37440"/>
    <w:rsid w:val="00C601F1"/>
    <w:rsid w:val="00C95985"/>
    <w:rsid w:val="00CC2FE2"/>
    <w:rsid w:val="00CC5026"/>
    <w:rsid w:val="00D03F9A"/>
    <w:rsid w:val="00D10251"/>
    <w:rsid w:val="00D266F5"/>
    <w:rsid w:val="00D82F0C"/>
    <w:rsid w:val="00D945C8"/>
    <w:rsid w:val="00DB1DB0"/>
    <w:rsid w:val="00DE18CF"/>
    <w:rsid w:val="00DE34CF"/>
    <w:rsid w:val="00E04992"/>
    <w:rsid w:val="00E12B9A"/>
    <w:rsid w:val="00E17052"/>
    <w:rsid w:val="00E51592"/>
    <w:rsid w:val="00EC54E5"/>
    <w:rsid w:val="00EE7D7C"/>
    <w:rsid w:val="00F06D5F"/>
    <w:rsid w:val="00F24F03"/>
    <w:rsid w:val="00F25D98"/>
    <w:rsid w:val="00F300FB"/>
    <w:rsid w:val="00F61F18"/>
    <w:rsid w:val="00F66EB5"/>
    <w:rsid w:val="00F77851"/>
    <w:rsid w:val="00F9433E"/>
    <w:rsid w:val="00FB604E"/>
    <w:rsid w:val="00FB6386"/>
    <w:rsid w:val="00FC232E"/>
    <w:rsid w:val="00FC2F3F"/>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TANChar">
    <w:name w:val="TAN Char"/>
    <w:link w:val="TAN"/>
    <w:rsid w:val="000B12B8"/>
    <w:rPr>
      <w:rFonts w:ascii="Arial" w:hAnsi="Arial"/>
      <w:sz w:val="18"/>
      <w:lang w:val="en-GB" w:eastAsia="en-US"/>
    </w:rPr>
  </w:style>
  <w:style w:type="character" w:customStyle="1" w:styleId="Heading4Char">
    <w:name w:val="Heading 4 Char"/>
    <w:link w:val="Heading4"/>
    <w:rsid w:val="003C5DA6"/>
    <w:rPr>
      <w:rFonts w:ascii="Arial" w:hAnsi="Arial"/>
      <w:sz w:val="24"/>
      <w:lang w:val="en-GB" w:eastAsia="en-US"/>
    </w:rPr>
  </w:style>
  <w:style w:type="paragraph" w:customStyle="1" w:styleId="tan0">
    <w:name w:val="tan"/>
    <w:basedOn w:val="Normal"/>
    <w:rsid w:val="003C5DA6"/>
    <w:pPr>
      <w:keepNext/>
      <w:spacing w:after="0"/>
      <w:ind w:left="851" w:hanging="851"/>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7</Pages>
  <Words>2153</Words>
  <Characters>11412</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5</cp:revision>
  <cp:lastPrinted>1899-12-31T23:00:00Z</cp:lastPrinted>
  <dcterms:created xsi:type="dcterms:W3CDTF">2018-07-12T09:21:00Z</dcterms:created>
  <dcterms:modified xsi:type="dcterms:W3CDTF">2018-07-12T09:40:00Z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